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9E41" w14:textId="347C30D2" w:rsidR="002969FE" w:rsidRPr="004C328A" w:rsidRDefault="002969FE" w:rsidP="002969FE">
      <w:pPr>
        <w:pStyle w:val="3GPPHeader"/>
        <w:rPr>
          <w:rFonts w:ascii="Times New Roman" w:hAnsi="Times New Roman" w:cs="Times New Roman"/>
        </w:rPr>
      </w:pPr>
      <w:r w:rsidRPr="004C328A">
        <w:rPr>
          <w:rFonts w:ascii="Times New Roman" w:hAnsi="Times New Roman" w:cs="Times New Roman"/>
        </w:rPr>
        <w:t>3GPP TSG-RAN WG1 #92</w:t>
      </w:r>
      <w:r w:rsidR="00D168FF" w:rsidRPr="004C328A">
        <w:rPr>
          <w:rFonts w:ascii="Times New Roman" w:hAnsi="Times New Roman" w:cs="Times New Roman"/>
        </w:rPr>
        <w:t>bis</w:t>
      </w:r>
      <w:r w:rsidRPr="004C328A">
        <w:rPr>
          <w:rFonts w:ascii="Times New Roman" w:hAnsi="Times New Roman" w:cs="Times New Roman"/>
        </w:rPr>
        <w:tab/>
      </w:r>
      <w:bookmarkStart w:id="0" w:name="_GoBack"/>
      <w:bookmarkEnd w:id="0"/>
      <w:r w:rsidRPr="002723A6">
        <w:rPr>
          <w:rFonts w:ascii="Times New Roman" w:hAnsi="Times New Roman" w:cs="Times New Roman"/>
        </w:rPr>
        <w:t>R1-18</w:t>
      </w:r>
      <w:r w:rsidR="00FB79B1" w:rsidRPr="002723A6">
        <w:rPr>
          <w:rFonts w:ascii="Times New Roman" w:hAnsi="Times New Roman" w:cs="Times New Roman"/>
        </w:rPr>
        <w:t>05196</w:t>
      </w:r>
    </w:p>
    <w:p w14:paraId="3E5E3ED3" w14:textId="77777777" w:rsidR="00D168FF" w:rsidRPr="004C328A" w:rsidRDefault="00D168FF" w:rsidP="00D168FF">
      <w:pPr>
        <w:pStyle w:val="Header"/>
        <w:rPr>
          <w:rFonts w:ascii="Times New Roman" w:hAnsi="Times New Roman" w:cs="Times New Roman"/>
          <w:color w:val="000000"/>
          <w:sz w:val="22"/>
          <w:szCs w:val="22"/>
        </w:rPr>
      </w:pPr>
      <w:r w:rsidRPr="004C328A">
        <w:rPr>
          <w:rFonts w:ascii="Times New Roman" w:hAnsi="Times New Roman" w:cs="Times New Roman"/>
          <w:sz w:val="22"/>
          <w:szCs w:val="22"/>
        </w:rPr>
        <w:t>Sanya, China, April 16 – 20, 2018</w:t>
      </w:r>
    </w:p>
    <w:p w14:paraId="2D886173" w14:textId="77777777" w:rsidR="00E90E49" w:rsidRPr="004C328A" w:rsidRDefault="00E90E49" w:rsidP="006260B9">
      <w:pPr>
        <w:pStyle w:val="3GPPHeader"/>
        <w:rPr>
          <w:rFonts w:ascii="Times New Roman" w:hAnsi="Times New Roman" w:cs="Times New Roman"/>
        </w:rPr>
      </w:pPr>
    </w:p>
    <w:p w14:paraId="640F42BB" w14:textId="77777777" w:rsidR="00E90E49" w:rsidRPr="004C328A" w:rsidRDefault="003D3C45" w:rsidP="006260B9">
      <w:pPr>
        <w:pStyle w:val="3GPPHeader"/>
        <w:rPr>
          <w:rFonts w:ascii="Times New Roman" w:hAnsi="Times New Roman" w:cs="Times New Roman"/>
        </w:rPr>
      </w:pPr>
      <w:r w:rsidRPr="004C328A">
        <w:rPr>
          <w:rFonts w:ascii="Times New Roman" w:hAnsi="Times New Roman" w:cs="Times New Roman"/>
        </w:rPr>
        <w:t>Source:</w:t>
      </w:r>
      <w:r w:rsidR="00E90E49" w:rsidRPr="004C328A">
        <w:rPr>
          <w:rFonts w:ascii="Times New Roman" w:hAnsi="Times New Roman" w:cs="Times New Roman"/>
        </w:rPr>
        <w:tab/>
      </w:r>
      <w:r w:rsidR="00F64C2B" w:rsidRPr="004C328A">
        <w:rPr>
          <w:rFonts w:ascii="Times New Roman" w:hAnsi="Times New Roman" w:cs="Times New Roman"/>
        </w:rPr>
        <w:t>Ericsson</w:t>
      </w:r>
    </w:p>
    <w:p w14:paraId="5352A294" w14:textId="21842AFB" w:rsidR="00D8337F" w:rsidRPr="004C328A" w:rsidRDefault="003D3C45" w:rsidP="006260B9">
      <w:pPr>
        <w:pStyle w:val="3GPPHeader"/>
        <w:rPr>
          <w:rFonts w:ascii="Times New Roman" w:hAnsi="Times New Roman" w:cs="Times New Roman"/>
        </w:rPr>
      </w:pPr>
      <w:r w:rsidRPr="004C328A">
        <w:rPr>
          <w:rFonts w:ascii="Times New Roman" w:hAnsi="Times New Roman" w:cs="Times New Roman"/>
        </w:rPr>
        <w:t>Title:</w:t>
      </w:r>
      <w:r w:rsidR="00E90E49" w:rsidRPr="004C328A">
        <w:rPr>
          <w:rFonts w:ascii="Times New Roman" w:hAnsi="Times New Roman" w:cs="Times New Roman"/>
        </w:rPr>
        <w:tab/>
      </w:r>
      <w:r w:rsidR="003410AB" w:rsidRPr="004C328A">
        <w:rPr>
          <w:rFonts w:ascii="Times New Roman" w:hAnsi="Times New Roman" w:cs="Times New Roman"/>
        </w:rPr>
        <w:t>On</w:t>
      </w:r>
      <w:r w:rsidR="002969FE" w:rsidRPr="004C328A">
        <w:rPr>
          <w:rFonts w:ascii="Times New Roman" w:hAnsi="Times New Roman" w:cs="Times New Roman"/>
        </w:rPr>
        <w:t xml:space="preserve"> remaining issues of</w:t>
      </w:r>
      <w:r w:rsidR="003410AB" w:rsidRPr="004C328A">
        <w:rPr>
          <w:rFonts w:ascii="Times New Roman" w:hAnsi="Times New Roman" w:cs="Times New Roman"/>
        </w:rPr>
        <w:t xml:space="preserve"> </w:t>
      </w:r>
      <w:r w:rsidR="00320347" w:rsidRPr="004C328A">
        <w:rPr>
          <w:rFonts w:ascii="Times New Roman" w:hAnsi="Times New Roman" w:cs="Times New Roman"/>
          <w:lang w:eastAsia="x-none"/>
        </w:rPr>
        <w:t>scheduling and HARQ management</w:t>
      </w:r>
    </w:p>
    <w:p w14:paraId="583C62DC" w14:textId="4BB3E38B" w:rsidR="002969FE" w:rsidRPr="0057742E" w:rsidRDefault="002969FE" w:rsidP="002969FE">
      <w:pPr>
        <w:pStyle w:val="3GPPHeader"/>
        <w:rPr>
          <w:rFonts w:ascii="Times New Roman" w:hAnsi="Times New Roman" w:cs="Times New Roman"/>
          <w:lang w:val="sv-SE"/>
        </w:rPr>
      </w:pPr>
      <w:r w:rsidRPr="002723A6">
        <w:rPr>
          <w:rFonts w:ascii="Times New Roman" w:hAnsi="Times New Roman" w:cs="Times New Roman"/>
          <w:lang w:val="sv-SE"/>
        </w:rPr>
        <w:t>Agenda Item:</w:t>
      </w:r>
      <w:r w:rsidRPr="002723A6">
        <w:rPr>
          <w:rFonts w:ascii="Times New Roman" w:hAnsi="Times New Roman" w:cs="Times New Roman"/>
          <w:lang w:val="sv-SE"/>
        </w:rPr>
        <w:tab/>
      </w:r>
      <w:r w:rsidR="00FB79B1" w:rsidRPr="002723A6">
        <w:rPr>
          <w:rFonts w:ascii="Times New Roman" w:hAnsi="Times New Roman" w:cs="Times New Roman"/>
          <w:lang w:val="sv-SE"/>
        </w:rPr>
        <w:t>7.1.3.3.7</w:t>
      </w:r>
    </w:p>
    <w:p w14:paraId="080CDDB4" w14:textId="77777777" w:rsidR="00E90E49" w:rsidRPr="004C328A" w:rsidRDefault="00E90E49" w:rsidP="006260B9">
      <w:pPr>
        <w:pStyle w:val="3GPPHeader"/>
        <w:rPr>
          <w:rFonts w:ascii="Times New Roman" w:hAnsi="Times New Roman" w:cs="Times New Roman"/>
        </w:rPr>
      </w:pPr>
      <w:r w:rsidRPr="004C328A">
        <w:rPr>
          <w:rFonts w:ascii="Times New Roman" w:hAnsi="Times New Roman" w:cs="Times New Roman"/>
        </w:rPr>
        <w:t>Document for:</w:t>
      </w:r>
      <w:r w:rsidRPr="004C328A">
        <w:rPr>
          <w:rFonts w:ascii="Times New Roman" w:hAnsi="Times New Roman" w:cs="Times New Roman"/>
        </w:rPr>
        <w:tab/>
      </w:r>
      <w:r w:rsidR="00A15745" w:rsidRPr="004C328A">
        <w:rPr>
          <w:rFonts w:ascii="Times New Roman" w:hAnsi="Times New Roman" w:cs="Times New Roman"/>
        </w:rPr>
        <w:t>Discussion and</w:t>
      </w:r>
      <w:r w:rsidR="00952A24" w:rsidRPr="004C328A">
        <w:rPr>
          <w:rFonts w:ascii="Times New Roman" w:hAnsi="Times New Roman" w:cs="Times New Roman"/>
        </w:rPr>
        <w:t xml:space="preserve"> </w:t>
      </w:r>
      <w:r w:rsidRPr="004C328A">
        <w:rPr>
          <w:rFonts w:ascii="Times New Roman" w:hAnsi="Times New Roman" w:cs="Times New Roman"/>
        </w:rPr>
        <w:t>Decision</w:t>
      </w:r>
    </w:p>
    <w:p w14:paraId="70A1F976" w14:textId="77777777" w:rsidR="00E90E49" w:rsidRPr="004C328A" w:rsidRDefault="007F75D5" w:rsidP="006260B9">
      <w:pPr>
        <w:pStyle w:val="Heading1"/>
        <w:jc w:val="both"/>
        <w:rPr>
          <w:rFonts w:ascii="Times New Roman" w:hAnsi="Times New Roman" w:cs="Times New Roman"/>
        </w:rPr>
      </w:pPr>
      <w:r w:rsidRPr="004C328A">
        <w:rPr>
          <w:rFonts w:ascii="Times New Roman" w:hAnsi="Times New Roman" w:cs="Times New Roman"/>
        </w:rPr>
        <w:t>Introduction</w:t>
      </w:r>
    </w:p>
    <w:p w14:paraId="38FFB99A" w14:textId="7990428E" w:rsidR="00FB79B1" w:rsidRPr="00DF780A" w:rsidRDefault="00FB79B1" w:rsidP="00FB79B1">
      <w:pPr>
        <w:spacing w:after="0"/>
        <w:jc w:val="both"/>
        <w:rPr>
          <w:rFonts w:ascii="Times New Roman" w:hAnsi="Times New Roman" w:cs="Times New Roman"/>
        </w:rPr>
      </w:pPr>
      <w:r w:rsidRPr="00DF780A"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/>
        </w:rPr>
        <w:t xml:space="preserve">provide TPs for </w:t>
      </w:r>
      <w:r w:rsidRPr="00DF780A">
        <w:rPr>
          <w:rFonts w:ascii="Times New Roman" w:hAnsi="Times New Roman" w:cs="Times New Roman"/>
        </w:rPr>
        <w:t xml:space="preserve">the </w:t>
      </w:r>
      <w:r w:rsidRPr="004C328A">
        <w:rPr>
          <w:rFonts w:ascii="Times New Roman" w:hAnsi="Times New Roman" w:cs="Times New Roman"/>
        </w:rPr>
        <w:t xml:space="preserve">remaining issues of </w:t>
      </w:r>
      <w:r w:rsidRPr="004C328A">
        <w:rPr>
          <w:rFonts w:ascii="Times New Roman" w:hAnsi="Times New Roman" w:cs="Times New Roman"/>
          <w:lang w:eastAsia="x-none"/>
        </w:rPr>
        <w:t>scheduling and HARQ management</w:t>
      </w:r>
      <w:r w:rsidRPr="00DF78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discussed in our companion contribution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_Ref510614976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 w:rsidRPr="00DF780A">
        <w:rPr>
          <w:rFonts w:ascii="Times New Roman" w:hAnsi="Times New Roman" w:cs="Times New Roman"/>
        </w:rPr>
        <w:t>.</w:t>
      </w:r>
    </w:p>
    <w:p w14:paraId="78659518" w14:textId="30C260FC" w:rsidR="00FB79B1" w:rsidRPr="00FB79B1" w:rsidRDefault="00FB79B1" w:rsidP="00FB79B1">
      <w:pPr>
        <w:pStyle w:val="Heading1"/>
        <w:rPr>
          <w:rFonts w:ascii="Times New Roman" w:hAnsi="Times New Roman" w:cs="Times New Roman"/>
        </w:rPr>
      </w:pPr>
      <w:r w:rsidRPr="00FB79B1">
        <w:rPr>
          <w:rFonts w:ascii="Times New Roman" w:hAnsi="Times New Roman" w:cs="Times New Roman"/>
        </w:rPr>
        <w:t>Text proposal for UE capability handling</w:t>
      </w:r>
      <w:r>
        <w:rPr>
          <w:rFonts w:ascii="Times New Roman" w:hAnsi="Times New Roman" w:cs="Times New Roman"/>
        </w:rPr>
        <w:t xml:space="preserve"> in</w:t>
      </w:r>
      <w:r>
        <w:rPr>
          <w:rFonts w:ascii="Times New Roman" w:hAnsi="Times New Roman" w:cs="Times New Roman"/>
        </w:rPr>
        <w:t xml:space="preserve"> TS 38.214, Clause</w:t>
      </w:r>
      <w:r w:rsidRPr="00FB79B1">
        <w:rPr>
          <w:rFonts w:ascii="Times New Roman" w:hAnsi="Times New Roman" w:cs="Times New Roman"/>
        </w:rPr>
        <w:t xml:space="preserve"> 5.</w:t>
      </w:r>
      <w:r>
        <w:rPr>
          <w:rFonts w:ascii="Times New Roman" w:hAnsi="Times New Roman" w:cs="Times New Roman"/>
        </w:rPr>
        <w:t>3</w:t>
      </w:r>
    </w:p>
    <w:p w14:paraId="3CAE9220" w14:textId="269E4F84" w:rsidR="00FB79B1" w:rsidRPr="002723A6" w:rsidRDefault="00FB79B1" w:rsidP="002723A6">
      <w:pPr>
        <w:jc w:val="center"/>
        <w:rPr>
          <w:rFonts w:ascii="Times New Roman" w:hAnsi="Times New Roman" w:cs="Times New Roman"/>
          <w:color w:val="FF0000"/>
        </w:rPr>
      </w:pPr>
      <w:bookmarkStart w:id="1" w:name="_Hlk510617035"/>
      <w:r w:rsidRPr="001F2071">
        <w:rPr>
          <w:rFonts w:ascii="Times New Roman" w:hAnsi="Times New Roman" w:cs="Times New Roman"/>
          <w:color w:val="FF0000"/>
        </w:rPr>
        <w:t>/************************ Start of Text Proposal **************************/</w:t>
      </w:r>
      <w:bookmarkEnd w:id="1"/>
    </w:p>
    <w:p w14:paraId="10289BC3" w14:textId="77777777" w:rsidR="00FB79B1" w:rsidRPr="004C328A" w:rsidRDefault="00FB79B1" w:rsidP="00FB79B1">
      <w:pPr>
        <w:pStyle w:val="Heading2"/>
        <w:numPr>
          <w:ilvl w:val="0"/>
          <w:numId w:val="0"/>
        </w:numPr>
        <w:ind w:left="504"/>
        <w:rPr>
          <w:rFonts w:ascii="Times New Roman" w:hAnsi="Times New Roman" w:cs="Times New Roman"/>
          <w:color w:val="000000"/>
        </w:rPr>
      </w:pPr>
      <w:bookmarkStart w:id="2" w:name="_Toc501048203"/>
      <w:r w:rsidRPr="004C328A">
        <w:rPr>
          <w:rFonts w:ascii="Times New Roman" w:hAnsi="Times New Roman" w:cs="Times New Roman"/>
          <w:color w:val="000000"/>
        </w:rPr>
        <w:t>5.3</w:t>
      </w:r>
      <w:r w:rsidRPr="004C328A">
        <w:rPr>
          <w:rFonts w:ascii="Times New Roman" w:hAnsi="Times New Roman" w:cs="Times New Roman"/>
          <w:color w:val="000000"/>
        </w:rPr>
        <w:tab/>
        <w:t>UE PDSCH processing procedure time</w:t>
      </w:r>
      <w:bookmarkEnd w:id="2"/>
    </w:p>
    <w:p w14:paraId="00EC3BEB" w14:textId="77777777" w:rsidR="00FB79B1" w:rsidRPr="004C328A" w:rsidRDefault="00FB79B1" w:rsidP="00FB79B1">
      <w:pPr>
        <w:rPr>
          <w:rFonts w:ascii="Times New Roman" w:hAnsi="Times New Roman" w:cs="Times New Roman"/>
          <w:color w:val="000000"/>
        </w:rPr>
      </w:pPr>
      <w:r w:rsidRPr="004C328A">
        <w:rPr>
          <w:rFonts w:ascii="Times New Roman" w:hAnsi="Times New Roman" w:cs="Times New Roman"/>
          <w:color w:val="000000"/>
          <w:lang w:val="en-AU"/>
        </w:rPr>
        <w:t xml:space="preserve">If the first symbol to carry the HARQ-ACK information starts no earlier than at symbol </w:t>
      </w:r>
      <w:r w:rsidRPr="004C328A">
        <w:rPr>
          <w:rFonts w:ascii="Times New Roman" w:hAnsi="Times New Roman" w:cs="Times New Roman"/>
          <w:i/>
          <w:color w:val="000000"/>
          <w:lang w:val="en-AU"/>
        </w:rPr>
        <w:t>K</w:t>
      </w:r>
      <w:r w:rsidRPr="004C328A">
        <w:rPr>
          <w:rFonts w:ascii="Times New Roman" w:hAnsi="Times New Roman" w:cs="Times New Roman"/>
          <w:i/>
          <w:color w:val="000000"/>
          <w:vertAlign w:val="subscript"/>
          <w:lang w:val="en-AU"/>
        </w:rPr>
        <w:t>1</w:t>
      </w:r>
      <w:r w:rsidRPr="004C328A">
        <w:rPr>
          <w:rFonts w:ascii="Times New Roman" w:hAnsi="Times New Roman" w:cs="Times New Roman"/>
          <w:color w:val="000000"/>
          <w:lang w:val="en-AU"/>
        </w:rPr>
        <w:t xml:space="preserve"> the UE shall provide a valid HARQ-ACK message, where </w:t>
      </w:r>
      <w:r w:rsidRPr="004C328A">
        <w:rPr>
          <w:rFonts w:ascii="Times New Roman" w:hAnsi="Times New Roman" w:cs="Times New Roman"/>
          <w:i/>
          <w:color w:val="000000"/>
          <w:lang w:val="en-AU"/>
        </w:rPr>
        <w:t>K</w:t>
      </w:r>
      <w:r w:rsidRPr="004C328A">
        <w:rPr>
          <w:rFonts w:ascii="Times New Roman" w:hAnsi="Times New Roman" w:cs="Times New Roman"/>
          <w:i/>
          <w:color w:val="000000"/>
          <w:vertAlign w:val="subscript"/>
          <w:lang w:val="en-AU"/>
        </w:rPr>
        <w:t>1</w:t>
      </w:r>
      <w:r w:rsidRPr="004C328A">
        <w:rPr>
          <w:rFonts w:ascii="Times New Roman" w:hAnsi="Times New Roman" w:cs="Times New Roman"/>
          <w:color w:val="000000"/>
          <w:lang w:val="en-AU"/>
        </w:rPr>
        <w:t xml:space="preserve"> is defined as the next uplink symbol with its CP starting after </w:t>
      </w:r>
      <w:bookmarkStart w:id="3" w:name="_Hlk500865557"/>
      <w:r w:rsidRPr="004C328A">
        <w:rPr>
          <w:rFonts w:ascii="Times New Roman" w:hAnsi="Times New Roman" w:cs="Times New Roman"/>
          <w:color w:val="000000"/>
          <w:position w:val="-10"/>
        </w:rPr>
        <w:object w:dxaOrig="3379" w:dyaOrig="300" w14:anchorId="23844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172.5pt;height:14.25pt" o:ole="">
            <v:imagedata r:id="rId8" o:title=""/>
          </v:shape>
          <o:OLEObject Type="Embed" ProgID="Equation.3" ShapeID="_x0000_i1044" DrawAspect="Content" ObjectID="_1584505080" r:id="rId9"/>
        </w:object>
      </w:r>
      <w:bookmarkEnd w:id="3"/>
      <w:r w:rsidRPr="004C328A">
        <w:rPr>
          <w:rFonts w:ascii="Times New Roman" w:hAnsi="Times New Roman" w:cs="Times New Roman"/>
          <w:color w:val="000000"/>
        </w:rPr>
        <w:t xml:space="preserve"> after the last symbol of the PDSCH carrying the TB being acknowledged. </w:t>
      </w:r>
      <w:r w:rsidRPr="004C328A">
        <w:rPr>
          <w:rFonts w:ascii="Times New Roman" w:hAnsi="Times New Roman" w:cs="Times New Roman"/>
          <w:i/>
          <w:color w:val="000000"/>
        </w:rPr>
        <w:t>N</w:t>
      </w:r>
      <w:r w:rsidRPr="004C328A">
        <w:rPr>
          <w:rFonts w:ascii="Times New Roman" w:hAnsi="Times New Roman" w:cs="Times New Roman"/>
          <w:i/>
          <w:color w:val="000000"/>
          <w:vertAlign w:val="subscript"/>
        </w:rPr>
        <w:t>1</w:t>
      </w:r>
      <w:r w:rsidRPr="004C328A">
        <w:rPr>
          <w:rFonts w:ascii="Times New Roman" w:hAnsi="Times New Roman" w:cs="Times New Roman"/>
          <w:color w:val="000000"/>
        </w:rPr>
        <w:t xml:space="preserve"> is defined in tables 5.3-1 and 5.3-2 depending on UE capability, where </w:t>
      </w:r>
    </w:p>
    <w:p w14:paraId="01C36311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lang w:val="en-AU"/>
        </w:rPr>
      </w:pPr>
      <w:r w:rsidRPr="004C328A">
        <w:rPr>
          <w:rFonts w:ascii="Times New Roman" w:hAnsi="Times New Roman" w:cs="Times New Roman"/>
          <w:i/>
        </w:rPr>
        <w:t>-</w:t>
      </w:r>
      <w:r w:rsidRPr="004C328A">
        <w:rPr>
          <w:rFonts w:ascii="Times New Roman" w:hAnsi="Times New Roman" w:cs="Times New Roman"/>
          <w:i/>
        </w:rPr>
        <w:tab/>
        <w:t>N</w:t>
      </w:r>
      <w:r w:rsidRPr="004C328A">
        <w:rPr>
          <w:rFonts w:ascii="Times New Roman" w:hAnsi="Times New Roman" w:cs="Times New Roman"/>
          <w:i/>
          <w:vertAlign w:val="subscript"/>
        </w:rPr>
        <w:t>1</w:t>
      </w:r>
      <w:r w:rsidRPr="004C328A">
        <w:rPr>
          <w:rFonts w:ascii="Times New Roman" w:hAnsi="Times New Roman" w:cs="Times New Roman"/>
        </w:rPr>
        <w:t xml:space="preserve"> and </w:t>
      </w:r>
      <w:r w:rsidRPr="004C328A">
        <w:rPr>
          <w:rFonts w:ascii="Times New Roman" w:hAnsi="Times New Roman" w:cs="Times New Roman"/>
          <w:i/>
        </w:rPr>
        <w:t>K</w:t>
      </w:r>
      <w:r w:rsidRPr="004C328A">
        <w:rPr>
          <w:rFonts w:ascii="Times New Roman" w:hAnsi="Times New Roman" w:cs="Times New Roman"/>
          <w:i/>
          <w:vertAlign w:val="subscript"/>
        </w:rPr>
        <w:t>1</w:t>
      </w:r>
      <w:r w:rsidRPr="004C328A">
        <w:rPr>
          <w:rFonts w:ascii="Times New Roman" w:hAnsi="Times New Roman" w:cs="Times New Roman"/>
        </w:rPr>
        <w:t xml:space="preserve"> are based on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lang w:val="en-AU"/>
        </w:rPr>
        <w:t xml:space="preserve"> of table 5.3-1 that corresponds to the min (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DL</w:t>
      </w:r>
      <w:r w:rsidRPr="004C328A">
        <w:rPr>
          <w:rFonts w:ascii="Times New Roman" w:hAnsi="Times New Roman" w:cs="Times New Roman"/>
          <w:lang w:val="en-AU"/>
        </w:rPr>
        <w:t xml:space="preserve">,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UL</w:t>
      </w:r>
      <w:r w:rsidRPr="004C328A">
        <w:rPr>
          <w:rFonts w:ascii="Times New Roman" w:hAnsi="Times New Roman" w:cs="Times New Roman"/>
          <w:lang w:val="en-AU"/>
        </w:rPr>
        <w:t xml:space="preserve">) where the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DL</w:t>
      </w:r>
      <w:r w:rsidRPr="004C328A">
        <w:rPr>
          <w:rFonts w:ascii="Times New Roman" w:hAnsi="Times New Roman" w:cs="Times New Roman"/>
          <w:i/>
          <w:lang w:val="en-AU"/>
        </w:rPr>
        <w:t xml:space="preserve"> </w:t>
      </w:r>
      <w:r w:rsidRPr="004C328A">
        <w:rPr>
          <w:rFonts w:ascii="Times New Roman" w:hAnsi="Times New Roman" w:cs="Times New Roman"/>
          <w:lang w:val="en-AU"/>
        </w:rPr>
        <w:t xml:space="preserve">corresponds to the subcarrier spacing of the downlink with which the PDSCH was transmitted and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UL</w:t>
      </w:r>
      <w:r w:rsidRPr="004C328A">
        <w:rPr>
          <w:rFonts w:ascii="Times New Roman" w:hAnsi="Times New Roman" w:cs="Times New Roman"/>
          <w:lang w:val="en-AU"/>
        </w:rPr>
        <w:t xml:space="preserve"> corresponds to the subcarrier spacing of the uplink channel with which the HARQ-ACK is to be transmitted</w:t>
      </w:r>
    </w:p>
    <w:p w14:paraId="3FBC3B99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i/>
          <w:lang w:val="en-AU"/>
        </w:rPr>
      </w:pPr>
      <w:r w:rsidRPr="004C328A">
        <w:rPr>
          <w:rFonts w:ascii="Times New Roman" w:hAnsi="Times New Roman" w:cs="Times New Roman"/>
          <w:lang w:val="en-AU"/>
        </w:rPr>
        <w:t>-</w:t>
      </w:r>
      <w:r w:rsidRPr="004C328A">
        <w:rPr>
          <w:rFonts w:ascii="Times New Roman" w:hAnsi="Times New Roman" w:cs="Times New Roman"/>
          <w:lang w:val="en-AU"/>
        </w:rPr>
        <w:tab/>
        <w:t xml:space="preserve">If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UL</w:t>
      </w:r>
      <w:r w:rsidRPr="004C328A">
        <w:rPr>
          <w:rFonts w:ascii="Times New Roman" w:hAnsi="Times New Roman" w:cs="Times New Roman"/>
          <w:lang w:val="en-AU"/>
        </w:rPr>
        <w:t xml:space="preserve"> &lt;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DL</w:t>
      </w:r>
      <w:r w:rsidRPr="004C328A">
        <w:rPr>
          <w:rFonts w:ascii="Times New Roman" w:hAnsi="Times New Roman" w:cs="Times New Roman"/>
          <w:lang w:val="en-AU"/>
        </w:rPr>
        <w:t xml:space="preserve"> then </w:t>
      </w:r>
      <w:r w:rsidRPr="004C328A">
        <w:rPr>
          <w:rFonts w:ascii="Times New Roman" w:hAnsi="Times New Roman" w:cs="Times New Roman"/>
          <w:position w:val="-10"/>
        </w:rPr>
        <w:object w:dxaOrig="1320" w:dyaOrig="360" w14:anchorId="24BBE37F">
          <v:shape id="_x0000_i1045" type="#_x0000_t75" style="width:64.5pt;height:14.25pt" o:ole="">
            <v:imagedata r:id="rId10" o:title=""/>
          </v:shape>
          <o:OLEObject Type="Embed" ProgID="Equation.3" ShapeID="_x0000_i1045" DrawAspect="Content" ObjectID="_1584505081" r:id="rId11"/>
        </w:object>
      </w:r>
      <w:r w:rsidRPr="004C328A">
        <w:rPr>
          <w:rFonts w:ascii="Times New Roman" w:hAnsi="Times New Roman" w:cs="Times New Roman"/>
        </w:rPr>
        <w:t xml:space="preserve">, else </w:t>
      </w:r>
      <w:r w:rsidRPr="004C328A">
        <w:rPr>
          <w:rFonts w:ascii="Times New Roman" w:hAnsi="Times New Roman" w:cs="Times New Roman"/>
          <w:position w:val="-10"/>
        </w:rPr>
        <w:object w:dxaOrig="1340" w:dyaOrig="340" w14:anchorId="57133EF9">
          <v:shape id="_x0000_i1046" type="#_x0000_t75" style="width:64.5pt;height:14.25pt" o:ole="">
            <v:imagedata r:id="rId12" o:title=""/>
          </v:shape>
          <o:OLEObject Type="Embed" ProgID="Equation.3" ShapeID="_x0000_i1046" DrawAspect="Content" ObjectID="_1584505082" r:id="rId13"/>
        </w:object>
      </w:r>
    </w:p>
    <w:p w14:paraId="3347394E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lang w:val="en-AU"/>
        </w:rPr>
      </w:pPr>
      <w:r w:rsidRPr="004C328A">
        <w:rPr>
          <w:rFonts w:ascii="Times New Roman" w:hAnsi="Times New Roman" w:cs="Times New Roman"/>
          <w:lang w:val="en-AU"/>
        </w:rPr>
        <w:t>-</w:t>
      </w:r>
      <w:r w:rsidRPr="004C328A">
        <w:rPr>
          <w:rFonts w:ascii="Times New Roman" w:hAnsi="Times New Roman" w:cs="Times New Roman"/>
          <w:lang w:val="en-AU"/>
        </w:rPr>
        <w:tab/>
        <w:t xml:space="preserve">If HARQ-ACK is transmitted on PUCCH, then </w:t>
      </w:r>
      <w:r w:rsidRPr="004C328A">
        <w:rPr>
          <w:rFonts w:ascii="Times New Roman" w:hAnsi="Times New Roman" w:cs="Times New Roman"/>
          <w:i/>
          <w:lang w:val="en-AU"/>
        </w:rPr>
        <w:t>d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1</w:t>
      </w:r>
      <w:r w:rsidRPr="004C328A">
        <w:rPr>
          <w:rFonts w:ascii="Times New Roman" w:hAnsi="Times New Roman" w:cs="Times New Roman"/>
          <w:i/>
          <w:lang w:val="en-AU"/>
        </w:rPr>
        <w:t>=0,</w:t>
      </w:r>
    </w:p>
    <w:p w14:paraId="4E6E32F6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i/>
          <w:lang w:val="en-AU"/>
        </w:rPr>
      </w:pPr>
      <w:r w:rsidRPr="004C328A">
        <w:rPr>
          <w:rFonts w:ascii="Times New Roman" w:hAnsi="Times New Roman" w:cs="Times New Roman"/>
          <w:lang w:val="en-AU"/>
        </w:rPr>
        <w:t>-</w:t>
      </w:r>
      <w:r w:rsidRPr="004C328A">
        <w:rPr>
          <w:rFonts w:ascii="Times New Roman" w:hAnsi="Times New Roman" w:cs="Times New Roman"/>
          <w:lang w:val="en-AU"/>
        </w:rPr>
        <w:tab/>
        <w:t xml:space="preserve">If HARQ-ACK is transmitted on PUSCH, then </w:t>
      </w:r>
      <w:r w:rsidRPr="004C328A">
        <w:rPr>
          <w:rFonts w:ascii="Times New Roman" w:hAnsi="Times New Roman" w:cs="Times New Roman"/>
          <w:i/>
          <w:lang w:val="en-AU"/>
        </w:rPr>
        <w:t>d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1</w:t>
      </w:r>
      <w:r w:rsidRPr="004C328A">
        <w:rPr>
          <w:rFonts w:ascii="Times New Roman" w:hAnsi="Times New Roman" w:cs="Times New Roman"/>
          <w:i/>
          <w:lang w:val="en-AU"/>
        </w:rPr>
        <w:t>=1</w:t>
      </w:r>
      <w:r w:rsidRPr="004C328A">
        <w:rPr>
          <w:rFonts w:ascii="Times New Roman" w:hAnsi="Times New Roman" w:cs="Times New Roman"/>
        </w:rPr>
        <w:t>.</w:t>
      </w:r>
    </w:p>
    <w:p w14:paraId="74A5E819" w14:textId="77777777" w:rsidR="00FB79B1" w:rsidRPr="004C328A" w:rsidRDefault="00FB79B1" w:rsidP="00FB79B1">
      <w:pPr>
        <w:rPr>
          <w:rFonts w:ascii="Times New Roman" w:hAnsi="Times New Roman" w:cs="Times New Roman"/>
          <w:color w:val="000000"/>
          <w:lang w:val="en-AU"/>
        </w:rPr>
      </w:pPr>
      <w:r w:rsidRPr="004C328A">
        <w:rPr>
          <w:rFonts w:ascii="Times New Roman" w:hAnsi="Times New Roman" w:cs="Times New Roman"/>
          <w:color w:val="000000"/>
          <w:lang w:val="en-AU"/>
        </w:rPr>
        <w:t xml:space="preserve">Otherwise the UE may not provide a valid HARQ-ACK corresponding to the scheduled PDSCH. </w:t>
      </w:r>
    </w:p>
    <w:p w14:paraId="1BC5F408" w14:textId="77777777" w:rsidR="00FB79B1" w:rsidRPr="004C328A" w:rsidRDefault="00FB79B1" w:rsidP="00FB79B1">
      <w:pPr>
        <w:pStyle w:val="TH"/>
        <w:rPr>
          <w:rFonts w:ascii="Times New Roman" w:hAnsi="Times New Roman" w:cs="Times New Roman"/>
          <w:i/>
          <w:color w:val="000000"/>
        </w:rPr>
      </w:pPr>
      <w:r w:rsidRPr="004C328A">
        <w:rPr>
          <w:rFonts w:ascii="Times New Roman" w:hAnsi="Times New Roman" w:cs="Times New Roman"/>
          <w:color w:val="000000"/>
        </w:rPr>
        <w:lastRenderedPageBreak/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FB79B1" w:rsidRPr="004C328A" w14:paraId="10D7B7B3" w14:textId="77777777" w:rsidTr="002D61B0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142F8E95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  <w:position w:val="-8"/>
              </w:rPr>
              <w:object w:dxaOrig="220" w:dyaOrig="220" w14:anchorId="1863CD5F">
                <v:shape id="_x0000_i1047" type="#_x0000_t75" style="width:14.25pt;height:14.25pt" o:ole="">
                  <v:imagedata r:id="rId14" o:title=""/>
                </v:shape>
                <o:OLEObject Type="Embed" ProgID="Equation.3" ShapeID="_x0000_i1047" DrawAspect="Content" ObjectID="_1584505083" r:id="rId15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7F7D9C07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PDSCH decoding time 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</w:rPr>
              <w:t>N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  <w:vertAlign w:val="subscript"/>
              </w:rPr>
              <w:t>1</w:t>
            </w: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 [symbols]</w:t>
            </w:r>
          </w:p>
        </w:tc>
      </w:tr>
      <w:tr w:rsidR="00FB79B1" w:rsidRPr="004C328A" w14:paraId="31A784AB" w14:textId="77777777" w:rsidTr="002D61B0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3EAF0AF2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5C43B33D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No additional PDSCH DM-RS configured</w:t>
            </w:r>
          </w:p>
        </w:tc>
        <w:tc>
          <w:tcPr>
            <w:tcW w:w="3774" w:type="dxa"/>
          </w:tcPr>
          <w:p w14:paraId="2C401662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Additional PDSCH DM-RS configured</w:t>
            </w:r>
          </w:p>
        </w:tc>
      </w:tr>
      <w:tr w:rsidR="00FB79B1" w:rsidRPr="004C328A" w14:paraId="5AF94F4D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02997083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537E03A4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8</w:t>
            </w:r>
          </w:p>
        </w:tc>
        <w:tc>
          <w:tcPr>
            <w:tcW w:w="3774" w:type="dxa"/>
          </w:tcPr>
          <w:p w14:paraId="245E914F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13</w:t>
            </w:r>
          </w:p>
        </w:tc>
      </w:tr>
      <w:tr w:rsidR="00FB79B1" w:rsidRPr="004C328A" w14:paraId="356C5A41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29642161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01614901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10</w:t>
            </w:r>
          </w:p>
        </w:tc>
        <w:tc>
          <w:tcPr>
            <w:tcW w:w="3774" w:type="dxa"/>
          </w:tcPr>
          <w:p w14:paraId="0C3A58C6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13</w:t>
            </w:r>
          </w:p>
        </w:tc>
      </w:tr>
      <w:tr w:rsidR="00FB79B1" w:rsidRPr="004C328A" w14:paraId="34F15CCE" w14:textId="77777777" w:rsidTr="002D61B0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18CF490B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6331E97C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17</w:t>
            </w:r>
          </w:p>
        </w:tc>
        <w:tc>
          <w:tcPr>
            <w:tcW w:w="3774" w:type="dxa"/>
          </w:tcPr>
          <w:p w14:paraId="0CD7269F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20</w:t>
            </w:r>
          </w:p>
        </w:tc>
      </w:tr>
      <w:tr w:rsidR="00FB79B1" w:rsidRPr="004C328A" w14:paraId="0E3B68C5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2A8229C6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5E8949B9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20</w:t>
            </w:r>
          </w:p>
        </w:tc>
        <w:tc>
          <w:tcPr>
            <w:tcW w:w="3774" w:type="dxa"/>
          </w:tcPr>
          <w:p w14:paraId="53DE3245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24</w:t>
            </w:r>
          </w:p>
        </w:tc>
      </w:tr>
    </w:tbl>
    <w:p w14:paraId="182F1008" w14:textId="77777777" w:rsidR="00FB79B1" w:rsidRPr="004C328A" w:rsidRDefault="00FB79B1" w:rsidP="00FB79B1">
      <w:pPr>
        <w:rPr>
          <w:rFonts w:ascii="Times New Roman" w:hAnsi="Times New Roman" w:cs="Times New Roman"/>
          <w:color w:val="000000"/>
        </w:rPr>
      </w:pPr>
    </w:p>
    <w:p w14:paraId="6086BACD" w14:textId="77777777" w:rsidR="00FB79B1" w:rsidRPr="004C328A" w:rsidRDefault="00FB79B1" w:rsidP="00FB79B1">
      <w:pPr>
        <w:pStyle w:val="TH"/>
        <w:rPr>
          <w:rFonts w:ascii="Times New Roman" w:hAnsi="Times New Roman" w:cs="Times New Roman"/>
          <w:i/>
          <w:color w:val="000000"/>
        </w:rPr>
      </w:pPr>
      <w:r w:rsidRPr="004C328A">
        <w:rPr>
          <w:rFonts w:ascii="Times New Roman" w:hAnsi="Times New Roman" w:cs="Times New Roman"/>
          <w:color w:val="000000"/>
        </w:rPr>
        <w:t>Table 5.3-2: PDSCH processing time for PDSCH processing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FB79B1" w:rsidRPr="004C328A" w14:paraId="24A7D77B" w14:textId="77777777" w:rsidTr="002D61B0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2BB937A5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  <w:position w:val="-8"/>
              </w:rPr>
              <w:object w:dxaOrig="220" w:dyaOrig="220" w14:anchorId="47CA731A">
                <v:shape id="_x0000_i1048" type="#_x0000_t75" style="width:14.25pt;height:14.25pt" o:ole="">
                  <v:imagedata r:id="rId16" o:title=""/>
                </v:shape>
                <o:OLEObject Type="Embed" ProgID="Equation.3" ShapeID="_x0000_i1048" DrawAspect="Content" ObjectID="_1584505084" r:id="rId17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7B98815D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PDSCH decoding time 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</w:rPr>
              <w:t>N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  <w:vertAlign w:val="subscript"/>
              </w:rPr>
              <w:t>1</w:t>
            </w: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 [symbols]</w:t>
            </w:r>
          </w:p>
        </w:tc>
      </w:tr>
      <w:tr w:rsidR="00FB79B1" w:rsidRPr="004C328A" w14:paraId="0A2E8C1D" w14:textId="77777777" w:rsidTr="002D61B0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5602458D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30331115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No additional PDSCH DM-RS configured</w:t>
            </w:r>
          </w:p>
        </w:tc>
        <w:tc>
          <w:tcPr>
            <w:tcW w:w="3774" w:type="dxa"/>
          </w:tcPr>
          <w:p w14:paraId="32232AD2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Additional PDSCH DM-RS configured</w:t>
            </w:r>
          </w:p>
        </w:tc>
      </w:tr>
      <w:tr w:rsidR="00FB79B1" w:rsidRPr="004C328A" w14:paraId="155A8029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36C1F580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49F3F57C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[2.5 - 4]</w:t>
            </w:r>
          </w:p>
        </w:tc>
        <w:tc>
          <w:tcPr>
            <w:tcW w:w="3774" w:type="dxa"/>
          </w:tcPr>
          <w:p w14:paraId="2F1D628D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[12]</w:t>
            </w:r>
          </w:p>
        </w:tc>
      </w:tr>
      <w:tr w:rsidR="00FB79B1" w:rsidRPr="004C328A" w14:paraId="71F6B8CF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4BF35C91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5232FEF1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[2.5 - 6]</w:t>
            </w:r>
          </w:p>
        </w:tc>
        <w:tc>
          <w:tcPr>
            <w:tcW w:w="3774" w:type="dxa"/>
          </w:tcPr>
          <w:p w14:paraId="096B3C58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[12]</w:t>
            </w:r>
          </w:p>
        </w:tc>
      </w:tr>
      <w:tr w:rsidR="00FB79B1" w:rsidRPr="004C328A" w14:paraId="6D5FFBC8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211CC9EC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687B2BCA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N/A</w:t>
            </w:r>
          </w:p>
        </w:tc>
        <w:tc>
          <w:tcPr>
            <w:tcW w:w="3774" w:type="dxa"/>
          </w:tcPr>
          <w:p w14:paraId="584BC20B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N/A</w:t>
            </w:r>
          </w:p>
        </w:tc>
      </w:tr>
      <w:tr w:rsidR="00FB79B1" w:rsidRPr="004C328A" w14:paraId="6B4A4000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164B150E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5973750E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N/A</w:t>
            </w:r>
          </w:p>
        </w:tc>
        <w:tc>
          <w:tcPr>
            <w:tcW w:w="3774" w:type="dxa"/>
          </w:tcPr>
          <w:p w14:paraId="3D5E720D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N/A</w:t>
            </w:r>
          </w:p>
        </w:tc>
      </w:tr>
    </w:tbl>
    <w:p w14:paraId="1A8633B1" w14:textId="77777777" w:rsidR="00FB79B1" w:rsidRPr="004C328A" w:rsidRDefault="00FB79B1" w:rsidP="00FB79B1">
      <w:pPr>
        <w:rPr>
          <w:rFonts w:ascii="Times New Roman" w:hAnsi="Times New Roman" w:cs="Times New Roman"/>
        </w:rPr>
      </w:pPr>
      <w:bookmarkStart w:id="4" w:name="_Hlk506547682"/>
      <w:ins w:id="5" w:author="Author">
        <w:r w:rsidRPr="004C328A">
          <w:rPr>
            <w:rFonts w:ascii="Times New Roman" w:hAnsi="Times New Roman" w:cs="Times New Roman"/>
          </w:rPr>
          <w:t xml:space="preserve">Note: If a value in Table 5.3-2 is indicated as N/A it implies that the processing time given by table 5.3-1 is applicable for the corresponding µ. </w:t>
        </w:r>
      </w:ins>
      <w:bookmarkEnd w:id="4"/>
    </w:p>
    <w:p w14:paraId="3ADE1F3F" w14:textId="00D95D48" w:rsidR="00FB79B1" w:rsidRPr="00FB79B1" w:rsidRDefault="00FB79B1" w:rsidP="00FB79B1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 xml:space="preserve">/************************ </w:t>
      </w:r>
      <w:r>
        <w:rPr>
          <w:rFonts w:ascii="Times New Roman" w:hAnsi="Times New Roman" w:cs="Times New Roman"/>
          <w:color w:val="FF0000"/>
        </w:rPr>
        <w:t xml:space="preserve">End </w:t>
      </w:r>
      <w:r w:rsidRPr="001F2071">
        <w:rPr>
          <w:rFonts w:ascii="Times New Roman" w:hAnsi="Times New Roman" w:cs="Times New Roman"/>
          <w:color w:val="FF0000"/>
        </w:rPr>
        <w:t>of Text Proposal **************************/</w:t>
      </w:r>
    </w:p>
    <w:p w14:paraId="5216A9E8" w14:textId="70B687A8" w:rsidR="00FB79B1" w:rsidRPr="00FB79B1" w:rsidRDefault="00FB79B1" w:rsidP="00FB79B1">
      <w:pPr>
        <w:pStyle w:val="Heading1"/>
        <w:rPr>
          <w:rFonts w:ascii="Times New Roman" w:hAnsi="Times New Roman" w:cs="Times New Roman"/>
        </w:rPr>
      </w:pPr>
      <w:r w:rsidRPr="00FB79B1">
        <w:rPr>
          <w:rFonts w:ascii="Times New Roman" w:hAnsi="Times New Roman" w:cs="Times New Roman"/>
        </w:rPr>
        <w:t>Text proposal for UE capability handling</w:t>
      </w:r>
      <w:r>
        <w:rPr>
          <w:rFonts w:ascii="Times New Roman" w:hAnsi="Times New Roman" w:cs="Times New Roman"/>
        </w:rPr>
        <w:t xml:space="preserve"> in TS 38.214, Clause</w:t>
      </w:r>
      <w:r w:rsidRPr="00FB79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 w:rsidRPr="00FB79B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</w:p>
    <w:p w14:paraId="3A7E38F0" w14:textId="51CC5323" w:rsidR="00FB79B1" w:rsidRPr="002723A6" w:rsidRDefault="00FB79B1" w:rsidP="002723A6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>/************************ Start of Text Proposal **************************/</w:t>
      </w:r>
    </w:p>
    <w:p w14:paraId="175B1ACB" w14:textId="77777777" w:rsidR="00FB79B1" w:rsidRPr="004C328A" w:rsidRDefault="00FB79B1" w:rsidP="00FB79B1">
      <w:pPr>
        <w:pStyle w:val="Heading2"/>
        <w:numPr>
          <w:ilvl w:val="0"/>
          <w:numId w:val="0"/>
        </w:numPr>
        <w:ind w:left="504"/>
        <w:rPr>
          <w:rFonts w:ascii="Times New Roman" w:hAnsi="Times New Roman" w:cs="Times New Roman"/>
          <w:color w:val="000000"/>
        </w:rPr>
      </w:pPr>
      <w:r w:rsidRPr="004C328A">
        <w:rPr>
          <w:rFonts w:ascii="Times New Roman" w:hAnsi="Times New Roman" w:cs="Times New Roman"/>
          <w:color w:val="000000"/>
        </w:rPr>
        <w:t>6.4</w:t>
      </w:r>
      <w:r w:rsidRPr="004C328A">
        <w:rPr>
          <w:rFonts w:ascii="Times New Roman" w:hAnsi="Times New Roman" w:cs="Times New Roman"/>
          <w:color w:val="000000"/>
        </w:rPr>
        <w:tab/>
        <w:t>UE PUSCH preparation procedure time</w:t>
      </w:r>
    </w:p>
    <w:p w14:paraId="1D1F9BCA" w14:textId="77777777" w:rsidR="00FB79B1" w:rsidRPr="004C328A" w:rsidRDefault="00FB79B1" w:rsidP="00FB79B1">
      <w:pPr>
        <w:rPr>
          <w:rFonts w:ascii="Times New Roman" w:hAnsi="Times New Roman" w:cs="Times New Roman"/>
          <w:color w:val="000000"/>
          <w:lang w:val="en-AU"/>
        </w:rPr>
      </w:pPr>
      <w:bookmarkStart w:id="6" w:name="_Hlk496825264"/>
      <w:bookmarkStart w:id="7" w:name="_Hlk496824447"/>
      <w:r w:rsidRPr="004C328A">
        <w:rPr>
          <w:rFonts w:ascii="Times New Roman" w:hAnsi="Times New Roman" w:cs="Times New Roman"/>
          <w:color w:val="000000"/>
        </w:rPr>
        <w:t>I</w:t>
      </w:r>
      <w:r w:rsidRPr="004C328A">
        <w:rPr>
          <w:rFonts w:ascii="Times New Roman" w:hAnsi="Times New Roman" w:cs="Times New Roman"/>
          <w:color w:val="000000"/>
          <w:lang w:val="en-AU"/>
        </w:rPr>
        <w:t xml:space="preserve">f the first symbol in the PUSCH allocation, including the DM-RS, is no earlier than at symbol </w:t>
      </w:r>
      <w:r w:rsidRPr="004C328A">
        <w:rPr>
          <w:rFonts w:ascii="Times New Roman" w:hAnsi="Times New Roman" w:cs="Times New Roman"/>
          <w:i/>
          <w:color w:val="000000"/>
          <w:lang w:val="en-AU"/>
        </w:rPr>
        <w:t>K</w:t>
      </w:r>
      <w:r w:rsidRPr="004C328A">
        <w:rPr>
          <w:rFonts w:ascii="Times New Roman" w:hAnsi="Times New Roman" w:cs="Times New Roman"/>
          <w:i/>
          <w:color w:val="000000"/>
          <w:vertAlign w:val="subscript"/>
          <w:lang w:val="en-AU"/>
        </w:rPr>
        <w:t>2</w:t>
      </w:r>
      <w:r w:rsidRPr="004C328A">
        <w:rPr>
          <w:rFonts w:ascii="Times New Roman" w:hAnsi="Times New Roman" w:cs="Times New Roman"/>
          <w:color w:val="000000"/>
          <w:lang w:val="en-AU"/>
        </w:rPr>
        <w:t xml:space="preserve"> the UE shall follow the scheduling DCI, where </w:t>
      </w:r>
      <w:r w:rsidRPr="004C328A">
        <w:rPr>
          <w:rFonts w:ascii="Times New Roman" w:hAnsi="Times New Roman" w:cs="Times New Roman"/>
          <w:i/>
          <w:color w:val="000000"/>
          <w:lang w:val="en-AU"/>
        </w:rPr>
        <w:t>K</w:t>
      </w:r>
      <w:r w:rsidRPr="004C328A">
        <w:rPr>
          <w:rFonts w:ascii="Times New Roman" w:hAnsi="Times New Roman" w:cs="Times New Roman"/>
          <w:i/>
          <w:color w:val="000000"/>
          <w:vertAlign w:val="subscript"/>
          <w:lang w:val="en-AU"/>
        </w:rPr>
        <w:t>2</w:t>
      </w:r>
      <w:r w:rsidRPr="004C328A">
        <w:rPr>
          <w:rFonts w:ascii="Times New Roman" w:hAnsi="Times New Roman" w:cs="Times New Roman"/>
          <w:color w:val="000000"/>
          <w:lang w:val="en-AU"/>
        </w:rPr>
        <w:t xml:space="preserve"> </w:t>
      </w:r>
      <w:bookmarkStart w:id="8" w:name="_Hlk496824026"/>
      <w:r w:rsidRPr="004C328A">
        <w:rPr>
          <w:rFonts w:ascii="Times New Roman" w:hAnsi="Times New Roman" w:cs="Times New Roman"/>
          <w:color w:val="000000"/>
          <w:lang w:val="en-AU"/>
        </w:rPr>
        <w:t xml:space="preserve">is defined as the next uplink symbol with its CP starting </w:t>
      </w:r>
      <w:bookmarkEnd w:id="8"/>
      <w:r w:rsidRPr="004C328A">
        <w:rPr>
          <w:rFonts w:ascii="Times New Roman" w:hAnsi="Times New Roman" w:cs="Times New Roman"/>
          <w:color w:val="000000"/>
        </w:rPr>
        <w:t xml:space="preserve"> </w:t>
      </w:r>
      <w:r w:rsidRPr="004C328A">
        <w:rPr>
          <w:rFonts w:ascii="Times New Roman" w:hAnsi="Times New Roman" w:cs="Times New Roman"/>
          <w:color w:val="000000"/>
          <w:position w:val="-10"/>
        </w:rPr>
        <w:object w:dxaOrig="3140" w:dyaOrig="300" w14:anchorId="52CC7D69">
          <v:shape id="_x0000_i1054" type="#_x0000_t75" style="width:158.25pt;height:14.25pt" o:ole="">
            <v:imagedata r:id="rId18" o:title=""/>
          </v:shape>
          <o:OLEObject Type="Embed" ProgID="Equation.3" ShapeID="_x0000_i1054" DrawAspect="Content" ObjectID="_1584505085" r:id="rId19"/>
        </w:object>
      </w:r>
      <w:r w:rsidRPr="004C328A">
        <w:rPr>
          <w:rFonts w:ascii="Times New Roman" w:hAnsi="Times New Roman" w:cs="Times New Roman"/>
          <w:color w:val="000000"/>
          <w:lang w:val="en-AU"/>
        </w:rPr>
        <w:t xml:space="preserve">after the last symbol of the PDCCH carrying the DCI scheduling the PUSCH, where </w:t>
      </w:r>
      <w:r w:rsidRPr="004C328A">
        <w:rPr>
          <w:rFonts w:ascii="Times New Roman" w:hAnsi="Times New Roman" w:cs="Times New Roman"/>
          <w:i/>
          <w:color w:val="000000"/>
          <w:lang w:val="en-AU"/>
        </w:rPr>
        <w:t>N</w:t>
      </w:r>
      <w:r w:rsidRPr="004C328A">
        <w:rPr>
          <w:rFonts w:ascii="Times New Roman" w:hAnsi="Times New Roman" w:cs="Times New Roman"/>
          <w:i/>
          <w:color w:val="000000"/>
          <w:vertAlign w:val="subscript"/>
          <w:lang w:val="en-AU"/>
        </w:rPr>
        <w:t>2</w:t>
      </w:r>
      <w:r w:rsidRPr="004C328A">
        <w:rPr>
          <w:rFonts w:ascii="Times New Roman" w:hAnsi="Times New Roman" w:cs="Times New Roman"/>
          <w:i/>
          <w:color w:val="000000"/>
          <w:lang w:val="en-AU"/>
        </w:rPr>
        <w:t xml:space="preserve"> </w:t>
      </w:r>
      <w:r w:rsidRPr="004C328A">
        <w:rPr>
          <w:rFonts w:ascii="Times New Roman" w:hAnsi="Times New Roman" w:cs="Times New Roman"/>
          <w:color w:val="000000"/>
          <w:lang w:val="en-AU"/>
        </w:rPr>
        <w:t>is defined by tables 6.4-1 and 6.4-2 depending on UE capability, where</w:t>
      </w:r>
    </w:p>
    <w:p w14:paraId="60A85724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lang w:val="en-AU"/>
        </w:rPr>
      </w:pPr>
      <w:r w:rsidRPr="004C328A">
        <w:rPr>
          <w:rFonts w:ascii="Times New Roman" w:hAnsi="Times New Roman" w:cs="Times New Roman"/>
          <w:i/>
        </w:rPr>
        <w:t>-</w:t>
      </w:r>
      <w:r w:rsidRPr="004C328A">
        <w:rPr>
          <w:rFonts w:ascii="Times New Roman" w:hAnsi="Times New Roman" w:cs="Times New Roman"/>
          <w:i/>
        </w:rPr>
        <w:tab/>
        <w:t>N</w:t>
      </w:r>
      <w:r w:rsidRPr="004C328A">
        <w:rPr>
          <w:rFonts w:ascii="Times New Roman" w:hAnsi="Times New Roman" w:cs="Times New Roman"/>
          <w:i/>
          <w:vertAlign w:val="subscript"/>
        </w:rPr>
        <w:t>2</w:t>
      </w:r>
      <w:r w:rsidRPr="004C328A">
        <w:rPr>
          <w:rFonts w:ascii="Times New Roman" w:hAnsi="Times New Roman" w:cs="Times New Roman"/>
        </w:rPr>
        <w:t xml:space="preserve"> and </w:t>
      </w:r>
      <w:r w:rsidRPr="004C328A">
        <w:rPr>
          <w:rFonts w:ascii="Times New Roman" w:hAnsi="Times New Roman" w:cs="Times New Roman"/>
          <w:i/>
        </w:rPr>
        <w:t>K</w:t>
      </w:r>
      <w:r w:rsidRPr="004C328A">
        <w:rPr>
          <w:rFonts w:ascii="Times New Roman" w:hAnsi="Times New Roman" w:cs="Times New Roman"/>
          <w:i/>
          <w:vertAlign w:val="subscript"/>
        </w:rPr>
        <w:t>2</w:t>
      </w:r>
      <w:r w:rsidRPr="004C328A">
        <w:rPr>
          <w:rFonts w:ascii="Times New Roman" w:hAnsi="Times New Roman" w:cs="Times New Roman"/>
        </w:rPr>
        <w:t xml:space="preserve"> are based on the numerology of the PUSCH to be transmitted,</w:t>
      </w:r>
      <w:r w:rsidRPr="004C328A">
        <w:rPr>
          <w:rFonts w:ascii="Times New Roman" w:hAnsi="Times New Roman" w:cs="Times New Roman"/>
          <w:lang w:val="en-AU"/>
        </w:rPr>
        <w:t xml:space="preserve"> </w:t>
      </w:r>
    </w:p>
    <w:p w14:paraId="3523FA36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i/>
          <w:lang w:val="en-AU"/>
        </w:rPr>
      </w:pPr>
      <w:r w:rsidRPr="004C328A">
        <w:rPr>
          <w:rFonts w:ascii="Times New Roman" w:hAnsi="Times New Roman" w:cs="Times New Roman"/>
          <w:lang w:val="en-AU"/>
        </w:rPr>
        <w:t>-</w:t>
      </w:r>
      <w:r w:rsidRPr="004C328A">
        <w:rPr>
          <w:rFonts w:ascii="Times New Roman" w:hAnsi="Times New Roman" w:cs="Times New Roman"/>
          <w:lang w:val="en-AU"/>
        </w:rPr>
        <w:tab/>
        <w:t xml:space="preserve">If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UL</w:t>
      </w:r>
      <w:r w:rsidRPr="004C328A">
        <w:rPr>
          <w:rFonts w:ascii="Times New Roman" w:hAnsi="Times New Roman" w:cs="Times New Roman"/>
          <w:lang w:val="en-AU"/>
        </w:rPr>
        <w:t xml:space="preserve"> &lt; </w:t>
      </w:r>
      <w:r w:rsidRPr="004C328A">
        <w:rPr>
          <w:rFonts w:ascii="Times New Roman" w:hAnsi="Times New Roman" w:cs="Times New Roman"/>
          <w:i/>
          <w:lang w:val="en-AU"/>
        </w:rPr>
        <w:t>µ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DL</w:t>
      </w:r>
      <w:r w:rsidRPr="004C328A">
        <w:rPr>
          <w:rFonts w:ascii="Times New Roman" w:hAnsi="Times New Roman" w:cs="Times New Roman"/>
          <w:lang w:val="en-AU"/>
        </w:rPr>
        <w:t xml:space="preserve"> then </w:t>
      </w:r>
      <w:r w:rsidRPr="004C328A">
        <w:rPr>
          <w:rFonts w:ascii="Times New Roman" w:hAnsi="Times New Roman" w:cs="Times New Roman"/>
          <w:position w:val="-10"/>
        </w:rPr>
        <w:object w:dxaOrig="1320" w:dyaOrig="360" w14:anchorId="09F40CED">
          <v:shape id="_x0000_i1055" type="#_x0000_t75" style="width:64.5pt;height:14.25pt" o:ole="">
            <v:imagedata r:id="rId10" o:title=""/>
          </v:shape>
          <o:OLEObject Type="Embed" ProgID="Equation.3" ShapeID="_x0000_i1055" DrawAspect="Content" ObjectID="_1584505086" r:id="rId20"/>
        </w:object>
      </w:r>
      <w:r w:rsidRPr="004C328A">
        <w:rPr>
          <w:rFonts w:ascii="Times New Roman" w:hAnsi="Times New Roman" w:cs="Times New Roman"/>
        </w:rPr>
        <w:t>, else</w:t>
      </w:r>
      <w:r w:rsidRPr="004C328A">
        <w:rPr>
          <w:rFonts w:ascii="Times New Roman" w:hAnsi="Times New Roman" w:cs="Times New Roman"/>
          <w:lang w:val="en-AU"/>
        </w:rPr>
        <w:t xml:space="preserve"> </w:t>
      </w:r>
      <w:r w:rsidRPr="004C328A">
        <w:rPr>
          <w:rFonts w:ascii="Times New Roman" w:hAnsi="Times New Roman" w:cs="Times New Roman"/>
          <w:position w:val="-10"/>
        </w:rPr>
        <w:object w:dxaOrig="1340" w:dyaOrig="340" w14:anchorId="72A08329">
          <v:shape id="_x0000_i1056" type="#_x0000_t75" style="width:64.5pt;height:14.25pt" o:ole="">
            <v:imagedata r:id="rId12" o:title=""/>
          </v:shape>
          <o:OLEObject Type="Embed" ProgID="Equation.3" ShapeID="_x0000_i1056" DrawAspect="Content" ObjectID="_1584505087" r:id="rId21"/>
        </w:object>
      </w:r>
    </w:p>
    <w:p w14:paraId="4042C64E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lang w:val="en-AU"/>
        </w:rPr>
      </w:pPr>
      <w:r w:rsidRPr="004C328A">
        <w:rPr>
          <w:rFonts w:ascii="Times New Roman" w:hAnsi="Times New Roman" w:cs="Times New Roman"/>
          <w:lang w:val="en-AU"/>
        </w:rPr>
        <w:t>-</w:t>
      </w:r>
      <w:r w:rsidRPr="004C328A">
        <w:rPr>
          <w:rFonts w:ascii="Times New Roman" w:hAnsi="Times New Roman" w:cs="Times New Roman"/>
          <w:lang w:val="en-AU"/>
        </w:rPr>
        <w:tab/>
        <w:t xml:space="preserve">If the first symbol of the PUSCH allocation consists of DM-RS only, then </w:t>
      </w:r>
      <w:r w:rsidRPr="004C328A">
        <w:rPr>
          <w:rFonts w:ascii="Times New Roman" w:hAnsi="Times New Roman" w:cs="Times New Roman"/>
          <w:i/>
          <w:lang w:val="en-AU"/>
        </w:rPr>
        <w:t>d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2</w:t>
      </w:r>
      <w:r w:rsidRPr="004C328A">
        <w:rPr>
          <w:rFonts w:ascii="Times New Roman" w:hAnsi="Times New Roman" w:cs="Times New Roman"/>
          <w:i/>
          <w:lang w:val="en-AU"/>
        </w:rPr>
        <w:t>=0,</w:t>
      </w:r>
    </w:p>
    <w:p w14:paraId="5CBE6C43" w14:textId="77777777" w:rsidR="00FB79B1" w:rsidRPr="004C328A" w:rsidRDefault="00FB79B1" w:rsidP="00FB79B1">
      <w:pPr>
        <w:pStyle w:val="B1"/>
        <w:rPr>
          <w:rFonts w:ascii="Times New Roman" w:hAnsi="Times New Roman" w:cs="Times New Roman"/>
          <w:lang w:val="en-AU"/>
        </w:rPr>
      </w:pPr>
      <w:r w:rsidRPr="004C328A">
        <w:rPr>
          <w:rFonts w:ascii="Times New Roman" w:hAnsi="Times New Roman" w:cs="Times New Roman"/>
          <w:lang w:val="en-AU"/>
        </w:rPr>
        <w:t>-</w:t>
      </w:r>
      <w:r w:rsidRPr="004C328A">
        <w:rPr>
          <w:rFonts w:ascii="Times New Roman" w:hAnsi="Times New Roman" w:cs="Times New Roman"/>
          <w:lang w:val="en-AU"/>
        </w:rPr>
        <w:tab/>
        <w:t xml:space="preserve">Otherwise </w:t>
      </w:r>
      <w:r w:rsidRPr="004C328A">
        <w:rPr>
          <w:rFonts w:ascii="Times New Roman" w:hAnsi="Times New Roman" w:cs="Times New Roman"/>
          <w:i/>
          <w:lang w:val="en-AU"/>
        </w:rPr>
        <w:t>d</w:t>
      </w:r>
      <w:r w:rsidRPr="004C328A">
        <w:rPr>
          <w:rFonts w:ascii="Times New Roman" w:hAnsi="Times New Roman" w:cs="Times New Roman"/>
          <w:i/>
          <w:vertAlign w:val="subscript"/>
          <w:lang w:val="en-AU"/>
        </w:rPr>
        <w:t>2</w:t>
      </w:r>
      <w:r w:rsidRPr="004C328A">
        <w:rPr>
          <w:rFonts w:ascii="Times New Roman" w:hAnsi="Times New Roman" w:cs="Times New Roman"/>
          <w:i/>
          <w:lang w:val="en-AU"/>
        </w:rPr>
        <w:t>=1</w:t>
      </w:r>
      <w:r w:rsidRPr="004C328A">
        <w:rPr>
          <w:rFonts w:ascii="Times New Roman" w:hAnsi="Times New Roman" w:cs="Times New Roman"/>
          <w:lang w:val="en-AU"/>
        </w:rPr>
        <w:t xml:space="preserve">. </w:t>
      </w:r>
    </w:p>
    <w:p w14:paraId="104C1C96" w14:textId="77777777" w:rsidR="00FB79B1" w:rsidRPr="004C328A" w:rsidRDefault="00FB79B1" w:rsidP="00FB79B1">
      <w:pPr>
        <w:rPr>
          <w:rFonts w:ascii="Times New Roman" w:hAnsi="Times New Roman" w:cs="Times New Roman"/>
          <w:color w:val="000000"/>
          <w:lang w:val="en-AU"/>
        </w:rPr>
      </w:pPr>
      <w:r w:rsidRPr="004C328A">
        <w:rPr>
          <w:rFonts w:ascii="Times New Roman" w:hAnsi="Times New Roman" w:cs="Times New Roman"/>
          <w:color w:val="000000"/>
          <w:lang w:val="en-AU"/>
        </w:rPr>
        <w:lastRenderedPageBreak/>
        <w:t xml:space="preserve"> </w:t>
      </w:r>
      <w:bookmarkEnd w:id="6"/>
      <w:r w:rsidRPr="004C328A">
        <w:rPr>
          <w:rFonts w:ascii="Times New Roman" w:hAnsi="Times New Roman" w:cs="Times New Roman"/>
          <w:color w:val="000000"/>
          <w:lang w:val="en-AU"/>
        </w:rPr>
        <w:t xml:space="preserve">Otherwise the UE may ignore the scheduling DCI. </w:t>
      </w:r>
    </w:p>
    <w:bookmarkEnd w:id="7"/>
    <w:p w14:paraId="52F15C97" w14:textId="77777777" w:rsidR="00FB79B1" w:rsidRPr="004C328A" w:rsidRDefault="00FB79B1" w:rsidP="00FB79B1">
      <w:pPr>
        <w:pStyle w:val="TH"/>
        <w:rPr>
          <w:rFonts w:ascii="Times New Roman" w:hAnsi="Times New Roman" w:cs="Times New Roman"/>
          <w:i/>
          <w:color w:val="000000"/>
        </w:rPr>
      </w:pPr>
      <w:r w:rsidRPr="004C328A">
        <w:rPr>
          <w:rFonts w:ascii="Times New Roman" w:hAnsi="Times New Roman" w:cs="Times New Roman"/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FB79B1" w:rsidRPr="004C328A" w14:paraId="3E04B48B" w14:textId="77777777" w:rsidTr="002D61B0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1079EC3E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  <w:position w:val="-8"/>
              </w:rPr>
              <w:object w:dxaOrig="220" w:dyaOrig="220" w14:anchorId="12D4BC66">
                <v:shape id="_x0000_i1057" type="#_x0000_t75" style="width:14.25pt;height:14.25pt" o:ole="">
                  <v:imagedata r:id="rId22" o:title=""/>
                </v:shape>
                <o:OLEObject Type="Embed" ProgID="Equation.3" ShapeID="_x0000_i1057" DrawAspect="Content" ObjectID="_1584505088" r:id="rId23"/>
              </w:object>
            </w:r>
          </w:p>
        </w:tc>
        <w:tc>
          <w:tcPr>
            <w:tcW w:w="4165" w:type="dxa"/>
            <w:shd w:val="clear" w:color="auto" w:fill="auto"/>
          </w:tcPr>
          <w:p w14:paraId="3068C2C4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PUSCH preparation time 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</w:rPr>
              <w:t>N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  <w:vertAlign w:val="subscript"/>
              </w:rPr>
              <w:t>2</w:t>
            </w: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 [symbols]</w:t>
            </w:r>
          </w:p>
        </w:tc>
      </w:tr>
      <w:tr w:rsidR="00FB79B1" w:rsidRPr="004C328A" w14:paraId="102C96E0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558EFC15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69698552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10</w:t>
            </w:r>
          </w:p>
        </w:tc>
      </w:tr>
      <w:tr w:rsidR="00FB79B1" w:rsidRPr="004C328A" w14:paraId="72177768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19A4BB10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5FA90451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12</w:t>
            </w:r>
          </w:p>
        </w:tc>
      </w:tr>
      <w:tr w:rsidR="00FB79B1" w:rsidRPr="004C328A" w14:paraId="7A9D428D" w14:textId="77777777" w:rsidTr="002D61B0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094CC4C6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61259A4C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23</w:t>
            </w:r>
          </w:p>
        </w:tc>
      </w:tr>
      <w:tr w:rsidR="00FB79B1" w:rsidRPr="004C328A" w14:paraId="5120C47F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7E0F1F78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25372F5D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36</w:t>
            </w:r>
          </w:p>
        </w:tc>
      </w:tr>
    </w:tbl>
    <w:p w14:paraId="711F2170" w14:textId="77777777" w:rsidR="00FB79B1" w:rsidRPr="004C328A" w:rsidRDefault="00FB79B1" w:rsidP="00FB79B1">
      <w:pPr>
        <w:rPr>
          <w:rFonts w:ascii="Times New Roman" w:hAnsi="Times New Roman" w:cs="Times New Roman"/>
          <w:color w:val="000000"/>
        </w:rPr>
      </w:pPr>
    </w:p>
    <w:p w14:paraId="5252B5B4" w14:textId="77777777" w:rsidR="00FB79B1" w:rsidRPr="004C328A" w:rsidRDefault="00FB79B1" w:rsidP="00FB79B1">
      <w:pPr>
        <w:pStyle w:val="TH"/>
        <w:rPr>
          <w:rFonts w:ascii="Times New Roman" w:hAnsi="Times New Roman" w:cs="Times New Roman"/>
          <w:i/>
          <w:color w:val="000000"/>
        </w:rPr>
      </w:pPr>
      <w:r w:rsidRPr="004C328A">
        <w:rPr>
          <w:rFonts w:ascii="Times New Roman" w:hAnsi="Times New Roman" w:cs="Times New Roman"/>
          <w:color w:val="000000"/>
        </w:rPr>
        <w:t>Table 6.4-2: PUSCH preparation time for PUSCH timing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FB79B1" w:rsidRPr="004C328A" w14:paraId="0D33F726" w14:textId="77777777" w:rsidTr="002D61B0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4A11A982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  <w:position w:val="-8"/>
              </w:rPr>
              <w:object w:dxaOrig="220" w:dyaOrig="220" w14:anchorId="064C5C51">
                <v:shape id="_x0000_i1058" type="#_x0000_t75" style="width:14.25pt;height:14.25pt" o:ole="">
                  <v:imagedata r:id="rId24" o:title=""/>
                </v:shape>
                <o:OLEObject Type="Embed" ProgID="Equation.3" ShapeID="_x0000_i1058" DrawAspect="Content" ObjectID="_1584505089" r:id="rId25"/>
              </w:object>
            </w:r>
          </w:p>
        </w:tc>
        <w:tc>
          <w:tcPr>
            <w:tcW w:w="4165" w:type="dxa"/>
            <w:shd w:val="clear" w:color="auto" w:fill="auto"/>
          </w:tcPr>
          <w:p w14:paraId="22A0C861" w14:textId="77777777" w:rsidR="00FB79B1" w:rsidRPr="004C328A" w:rsidRDefault="00FB79B1" w:rsidP="002D61B0">
            <w:pPr>
              <w:pStyle w:val="TAH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PUSCH preparation time 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</w:rPr>
              <w:t>N</w:t>
            </w:r>
            <w:r w:rsidRPr="004C328A">
              <w:rPr>
                <w:rFonts w:ascii="Times New Roman" w:eastAsia="Batang" w:hAnsi="Times New Roman" w:cs="Times New Roman"/>
                <w:i/>
                <w:color w:val="000000"/>
                <w:vertAlign w:val="subscript"/>
              </w:rPr>
              <w:t>2</w:t>
            </w:r>
            <w:r w:rsidRPr="004C328A">
              <w:rPr>
                <w:rFonts w:ascii="Times New Roman" w:eastAsia="Batang" w:hAnsi="Times New Roman" w:cs="Times New Roman"/>
                <w:color w:val="000000"/>
              </w:rPr>
              <w:t xml:space="preserve"> [symbols]</w:t>
            </w:r>
          </w:p>
        </w:tc>
      </w:tr>
      <w:tr w:rsidR="00FB79B1" w:rsidRPr="004C328A" w14:paraId="6509BD0E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1D9D3257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32A0FCA9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[2.5-6]</w:t>
            </w:r>
          </w:p>
        </w:tc>
      </w:tr>
      <w:tr w:rsidR="00FB79B1" w:rsidRPr="004C328A" w14:paraId="0CBCB41E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41A69DE0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30036169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r w:rsidRPr="004C328A">
              <w:rPr>
                <w:rFonts w:ascii="Times New Roman" w:eastAsia="Batang" w:hAnsi="Times New Roman" w:cs="Times New Roman"/>
                <w:color w:val="000000"/>
              </w:rPr>
              <w:t>[2.5-6]</w:t>
            </w:r>
          </w:p>
        </w:tc>
      </w:tr>
      <w:tr w:rsidR="00FB79B1" w:rsidRPr="004C328A" w14:paraId="019526FD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3E569480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ins w:id="9" w:author="Author">
              <w:r w:rsidRPr="004C328A">
                <w:rPr>
                  <w:rFonts w:ascii="Times New Roman" w:eastAsia="Batang" w:hAnsi="Times New Roman" w:cs="Times New Roman"/>
                  <w:color w:val="000000"/>
                </w:rPr>
                <w:t>2</w:t>
              </w:r>
            </w:ins>
          </w:p>
        </w:tc>
        <w:tc>
          <w:tcPr>
            <w:tcW w:w="4165" w:type="dxa"/>
            <w:shd w:val="clear" w:color="auto" w:fill="auto"/>
          </w:tcPr>
          <w:p w14:paraId="1A8BD5C8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ins w:id="10" w:author="Author">
              <w:r w:rsidRPr="004C328A">
                <w:rPr>
                  <w:rFonts w:ascii="Times New Roman" w:eastAsia="Batang" w:hAnsi="Times New Roman" w:cs="Times New Roman"/>
                  <w:color w:val="000000"/>
                </w:rPr>
                <w:t>N/A</w:t>
              </w:r>
            </w:ins>
          </w:p>
        </w:tc>
      </w:tr>
      <w:tr w:rsidR="00FB79B1" w:rsidRPr="004C328A" w14:paraId="2D372EAF" w14:textId="77777777" w:rsidTr="002D61B0">
        <w:trPr>
          <w:jc w:val="center"/>
        </w:trPr>
        <w:tc>
          <w:tcPr>
            <w:tcW w:w="828" w:type="dxa"/>
            <w:shd w:val="clear" w:color="auto" w:fill="auto"/>
          </w:tcPr>
          <w:p w14:paraId="52055668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ins w:id="11" w:author="Author">
              <w:r w:rsidRPr="004C328A">
                <w:rPr>
                  <w:rFonts w:ascii="Times New Roman" w:eastAsia="Batang" w:hAnsi="Times New Roman" w:cs="Times New Roman"/>
                  <w:color w:val="000000"/>
                </w:rPr>
                <w:t>3</w:t>
              </w:r>
            </w:ins>
          </w:p>
        </w:tc>
        <w:tc>
          <w:tcPr>
            <w:tcW w:w="4165" w:type="dxa"/>
            <w:shd w:val="clear" w:color="auto" w:fill="auto"/>
          </w:tcPr>
          <w:p w14:paraId="31D0AADA" w14:textId="77777777" w:rsidR="00FB79B1" w:rsidRPr="004C328A" w:rsidRDefault="00FB79B1" w:rsidP="002D61B0">
            <w:pPr>
              <w:pStyle w:val="TAC"/>
              <w:rPr>
                <w:rFonts w:ascii="Times New Roman" w:eastAsia="Batang" w:hAnsi="Times New Roman" w:cs="Times New Roman"/>
                <w:color w:val="000000"/>
              </w:rPr>
            </w:pPr>
            <w:ins w:id="12" w:author="Author">
              <w:r w:rsidRPr="004C328A">
                <w:rPr>
                  <w:rFonts w:ascii="Times New Roman" w:eastAsia="Batang" w:hAnsi="Times New Roman" w:cs="Times New Roman"/>
                  <w:color w:val="000000"/>
                </w:rPr>
                <w:t>N/A</w:t>
              </w:r>
            </w:ins>
          </w:p>
        </w:tc>
      </w:tr>
    </w:tbl>
    <w:p w14:paraId="3906BFF9" w14:textId="77777777" w:rsidR="00FB79B1" w:rsidRPr="004C328A" w:rsidRDefault="00FB79B1" w:rsidP="00FB79B1">
      <w:pPr>
        <w:rPr>
          <w:rFonts w:ascii="Times New Roman" w:hAnsi="Times New Roman" w:cs="Times New Roman"/>
        </w:rPr>
      </w:pPr>
      <w:ins w:id="13" w:author="Author">
        <w:r w:rsidRPr="004C328A">
          <w:rPr>
            <w:rFonts w:ascii="Times New Roman" w:hAnsi="Times New Roman" w:cs="Times New Roman"/>
          </w:rPr>
          <w:t xml:space="preserve">Note: If a value in Table 6.4-2 is indicated as N/A it implies that the processing time given by table 6.4-1 is applicable for the corresponding µ. </w:t>
        </w:r>
      </w:ins>
    </w:p>
    <w:p w14:paraId="52788CE6" w14:textId="177F11C4" w:rsidR="00FB79B1" w:rsidRPr="00FB79B1" w:rsidRDefault="00FB79B1" w:rsidP="00FB79B1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 xml:space="preserve">/************************ </w:t>
      </w:r>
      <w:r>
        <w:rPr>
          <w:rFonts w:ascii="Times New Roman" w:hAnsi="Times New Roman" w:cs="Times New Roman"/>
          <w:color w:val="FF0000"/>
        </w:rPr>
        <w:t xml:space="preserve">End </w:t>
      </w:r>
      <w:r w:rsidRPr="001F2071">
        <w:rPr>
          <w:rFonts w:ascii="Times New Roman" w:hAnsi="Times New Roman" w:cs="Times New Roman"/>
          <w:color w:val="FF0000"/>
        </w:rPr>
        <w:t>of Text Proposal **************************/</w:t>
      </w:r>
    </w:p>
    <w:p w14:paraId="6C500EF5" w14:textId="59B547F7" w:rsidR="00FB79B1" w:rsidRPr="00FB79B1" w:rsidRDefault="00FB79B1" w:rsidP="00FB79B1">
      <w:pPr>
        <w:pStyle w:val="Heading1"/>
        <w:rPr>
          <w:rFonts w:ascii="Times New Roman" w:hAnsi="Times New Roman" w:cs="Times New Roman"/>
        </w:rPr>
      </w:pPr>
      <w:r w:rsidRPr="00FB79B1">
        <w:rPr>
          <w:rFonts w:ascii="Times New Roman" w:hAnsi="Times New Roman" w:cs="Times New Roman"/>
        </w:rPr>
        <w:t xml:space="preserve">Text proposal for </w:t>
      </w:r>
      <w:r w:rsidR="00F71561">
        <w:rPr>
          <w:rFonts w:ascii="Times New Roman" w:hAnsi="Times New Roman" w:cs="Times New Roman"/>
        </w:rPr>
        <w:t>SPS HARQ-ACK reporting</w:t>
      </w:r>
      <w:r>
        <w:rPr>
          <w:rFonts w:ascii="Times New Roman" w:hAnsi="Times New Roman" w:cs="Times New Roman"/>
        </w:rPr>
        <w:t xml:space="preserve"> in TS 38.21</w:t>
      </w:r>
      <w:r w:rsidR="00F7156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Clause</w:t>
      </w:r>
      <w:r w:rsidRPr="00FB79B1">
        <w:rPr>
          <w:rFonts w:ascii="Times New Roman" w:hAnsi="Times New Roman" w:cs="Times New Roman"/>
        </w:rPr>
        <w:t xml:space="preserve"> </w:t>
      </w:r>
      <w:r w:rsidR="00F71561">
        <w:rPr>
          <w:rFonts w:ascii="Times New Roman" w:hAnsi="Times New Roman" w:cs="Times New Roman"/>
        </w:rPr>
        <w:t>9</w:t>
      </w:r>
      <w:r w:rsidRPr="00FB79B1">
        <w:rPr>
          <w:rFonts w:ascii="Times New Roman" w:hAnsi="Times New Roman" w:cs="Times New Roman"/>
        </w:rPr>
        <w:t>.</w:t>
      </w:r>
      <w:r w:rsidR="00F71561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3</w:t>
      </w:r>
    </w:p>
    <w:p w14:paraId="1894975A" w14:textId="77777777" w:rsidR="00FB79B1" w:rsidRDefault="00FB79B1" w:rsidP="00FB79B1">
      <w:pPr>
        <w:jc w:val="center"/>
        <w:rPr>
          <w:rFonts w:ascii="Times New Roman" w:hAnsi="Times New Roman" w:cs="Times New Roman"/>
          <w:color w:val="FF0000"/>
        </w:rPr>
      </w:pPr>
    </w:p>
    <w:p w14:paraId="3C190BE4" w14:textId="72E00E61" w:rsidR="00FB79B1" w:rsidRPr="00BC08C2" w:rsidRDefault="00FB79B1" w:rsidP="00FB79B1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>/************************ Start of Text Proposal **************************/</w:t>
      </w:r>
    </w:p>
    <w:p w14:paraId="3759D485" w14:textId="77777777" w:rsidR="00F71561" w:rsidRPr="00B916EC" w:rsidRDefault="00F71561" w:rsidP="00F71561">
      <w:pPr>
        <w:pStyle w:val="Heading3"/>
        <w:numPr>
          <w:ilvl w:val="0"/>
          <w:numId w:val="0"/>
        </w:numPr>
        <w:ind w:left="648"/>
      </w:pPr>
      <w:bookmarkStart w:id="14" w:name="_Ref500241945"/>
      <w:bookmarkStart w:id="15" w:name="_Toc508784702"/>
      <w:r w:rsidRPr="00B916EC">
        <w:t>9.2.3</w:t>
      </w:r>
      <w:r w:rsidRPr="00B916EC">
        <w:tab/>
        <w:t>UE procedure for reporting HARQ-ACK</w:t>
      </w:r>
      <w:bookmarkEnd w:id="14"/>
      <w:bookmarkEnd w:id="15"/>
    </w:p>
    <w:p w14:paraId="0C3AB4EE" w14:textId="77777777" w:rsidR="00F71561" w:rsidRDefault="00F71561" w:rsidP="00F71561">
      <w:pPr>
        <w:pStyle w:val="Default"/>
        <w:spacing w:after="180"/>
        <w:rPr>
          <w:rFonts w:ascii="Times New Roman" w:hAnsi="Times New Roman" w:cs="Times New Roman"/>
          <w:color w:val="auto"/>
          <w:sz w:val="20"/>
          <w:szCs w:val="20"/>
        </w:rPr>
      </w:pP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A UE may transmit one or more PUCCHs on a serving cell in different symbols within a slot of </w:t>
      </w:r>
      <w:r w:rsidRPr="0091068F">
        <w:rPr>
          <w:color w:val="auto"/>
          <w:position w:val="-12"/>
        </w:rPr>
        <w:object w:dxaOrig="480" w:dyaOrig="360" w14:anchorId="20A62E44">
          <v:shape id="_x0000_i1059" type="#_x0000_t75" style="width:24pt;height:19.5pt" o:ole="">
            <v:imagedata r:id="rId26" o:title=""/>
          </v:shape>
          <o:OLEObject Type="Embed" ProgID="Equation.3" ShapeID="_x0000_i1059" DrawAspect="Content" ObjectID="_1584505090" r:id="rId27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symbols as defined in [4, TS 38.211]. With reference to slots for PUCCH transmissions, if the UE detects a DCI format 1_0 or a DCI format 1_1 schedul</w:t>
      </w:r>
      <w:r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a PDSCH reception or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a 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>DCI format 1_0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indicating a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SPS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PDSCH 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release over a number of symbols where the last symbol is within slot </w:t>
      </w:r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180" w:dyaOrig="200" w14:anchorId="2249B1C9">
          <v:shape id="_x0000_i1060" type="#_x0000_t75" style="width:8.25pt;height:9.75pt" o:ole="">
            <v:imagedata r:id="rId28" o:title=""/>
          </v:shape>
          <o:OLEObject Type="Embed" ProgID="Equation.3" ShapeID="_x0000_i1060" DrawAspect="Content" ObjectID="_1584505091" r:id="rId29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, the UE shall provide corresponding HARQ-ACK information in a PUCCH transmission within slot </w:t>
      </w:r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480" w:dyaOrig="260" w14:anchorId="00361FA6">
          <v:shape id="_x0000_i1061" type="#_x0000_t75" style="width:24.75pt;height:13.5pt" o:ole="">
            <v:imagedata r:id="rId30" o:title=""/>
          </v:shape>
          <o:OLEObject Type="Embed" ProgID="Equation.3" ShapeID="_x0000_i1061" DrawAspect="Content" ObjectID="_1584505092" r:id="rId31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, where </w:t>
      </w:r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180" w:dyaOrig="260" w14:anchorId="3768DC8D">
          <v:shape id="_x0000_i1062" type="#_x0000_t75" style="width:9.75pt;height:14.25pt" o:ole="">
            <v:imagedata r:id="rId32" o:title=""/>
          </v:shape>
          <o:OLEObject Type="Embed" ProgID="Equation.3" ShapeID="_x0000_i1062" DrawAspect="Content" ObjectID="_1584505093" r:id="rId33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is a number of slots and is indicated by the PDSCH-to-HARQ-timing-indicator field in the DCI format. </w:t>
      </w:r>
    </w:p>
    <w:p w14:paraId="433BD44B" w14:textId="77777777" w:rsidR="00F71561" w:rsidRDefault="00F71561" w:rsidP="00F71561">
      <w:pPr>
        <w:pStyle w:val="Default"/>
        <w:spacing w:after="180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For DCI format 1_1, t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he PDSCH-to-HARQ-timing-indicator field values map to values for a number of slots indicated by higher layer parameter </w:t>
      </w:r>
      <w:r w:rsidRPr="00B916EC">
        <w:rPr>
          <w:rFonts w:ascii="Times New Roman" w:hAnsi="Times New Roman" w:cs="Times New Roman"/>
          <w:i/>
          <w:color w:val="auto"/>
          <w:sz w:val="20"/>
          <w:szCs w:val="20"/>
        </w:rPr>
        <w:t>DL-data-DL-acknowledgement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as defined in Table 9.2.</w:t>
      </w:r>
      <w:r>
        <w:rPr>
          <w:rFonts w:ascii="Times New Roman" w:hAnsi="Times New Roman" w:cs="Times New Roman"/>
          <w:color w:val="auto"/>
          <w:sz w:val="20"/>
          <w:szCs w:val="20"/>
        </w:rPr>
        <w:t>3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-1 from a set of number of slots provided by higher layer parameter </w:t>
      </w:r>
      <w:r w:rsidRPr="00B916EC">
        <w:rPr>
          <w:rFonts w:ascii="Times New Roman" w:hAnsi="Times New Roman" w:cs="Times New Roman"/>
          <w:i/>
          <w:color w:val="auto"/>
          <w:sz w:val="20"/>
          <w:szCs w:val="20"/>
        </w:rPr>
        <w:t>Slot-timing-value-K1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14:paraId="694C262C" w14:textId="77777777" w:rsidR="00F71561" w:rsidRDefault="00F71561" w:rsidP="00F71561">
      <w:pPr>
        <w:tabs>
          <w:tab w:val="left" w:pos="720"/>
          <w:tab w:val="left" w:pos="1080"/>
          <w:tab w:val="left" w:pos="1260"/>
        </w:tabs>
      </w:pPr>
      <w:r>
        <w:lastRenderedPageBreak/>
        <w:t>For DCI format 1_0, t</w:t>
      </w:r>
      <w:r w:rsidRPr="00B916EC">
        <w:t>he PDSCH-to-HARQ-timing-indicator</w:t>
      </w:r>
      <w:r>
        <w:t xml:space="preserve"> field values map to </w:t>
      </w:r>
      <w:r w:rsidRPr="00011AF8">
        <w:rPr>
          <w:lang w:eastAsia="x-none"/>
        </w:rPr>
        <w:t>{1,</w:t>
      </w:r>
      <w:r>
        <w:rPr>
          <w:lang w:eastAsia="x-none"/>
        </w:rPr>
        <w:t xml:space="preserve"> </w:t>
      </w:r>
      <w:r w:rsidRPr="00011AF8">
        <w:rPr>
          <w:lang w:eastAsia="x-none"/>
        </w:rPr>
        <w:t>2,</w:t>
      </w:r>
      <w:r>
        <w:rPr>
          <w:lang w:eastAsia="x-none"/>
        </w:rPr>
        <w:t xml:space="preserve"> </w:t>
      </w:r>
      <w:r w:rsidRPr="00011AF8">
        <w:rPr>
          <w:lang w:eastAsia="x-none"/>
        </w:rPr>
        <w:t>3,</w:t>
      </w:r>
      <w:r>
        <w:rPr>
          <w:lang w:eastAsia="x-none"/>
        </w:rPr>
        <w:t xml:space="preserve"> </w:t>
      </w:r>
      <w:r w:rsidRPr="00011AF8">
        <w:rPr>
          <w:lang w:eastAsia="x-none"/>
        </w:rPr>
        <w:t>4,</w:t>
      </w:r>
      <w:r>
        <w:rPr>
          <w:lang w:eastAsia="x-none"/>
        </w:rPr>
        <w:t xml:space="preserve"> </w:t>
      </w:r>
      <w:r w:rsidRPr="00011AF8">
        <w:rPr>
          <w:lang w:eastAsia="x-none"/>
        </w:rPr>
        <w:t>5,</w:t>
      </w:r>
      <w:r>
        <w:rPr>
          <w:lang w:eastAsia="x-none"/>
        </w:rPr>
        <w:t xml:space="preserve"> </w:t>
      </w:r>
      <w:r w:rsidRPr="00011AF8">
        <w:rPr>
          <w:lang w:eastAsia="x-none"/>
        </w:rPr>
        <w:t>6,</w:t>
      </w:r>
      <w:r>
        <w:rPr>
          <w:lang w:eastAsia="x-none"/>
        </w:rPr>
        <w:t xml:space="preserve"> </w:t>
      </w:r>
      <w:r w:rsidRPr="00011AF8">
        <w:rPr>
          <w:lang w:eastAsia="x-none"/>
        </w:rPr>
        <w:t>7,</w:t>
      </w:r>
      <w:r>
        <w:rPr>
          <w:lang w:eastAsia="x-none"/>
        </w:rPr>
        <w:t xml:space="preserve"> </w:t>
      </w:r>
      <w:r w:rsidRPr="00011AF8">
        <w:rPr>
          <w:lang w:eastAsia="x-none"/>
        </w:rPr>
        <w:t>8}</w:t>
      </w:r>
      <w:r>
        <w:rPr>
          <w:lang w:eastAsia="x-none"/>
        </w:rPr>
        <w:t>.</w:t>
      </w:r>
      <w:r>
        <w:t xml:space="preserve">For a PDSCH reception in slot </w:t>
      </w:r>
      <w:r w:rsidRPr="00B916EC">
        <w:rPr>
          <w:position w:val="-6"/>
        </w:rPr>
        <w:object w:dxaOrig="180" w:dyaOrig="200" w14:anchorId="4CE1DE5F">
          <v:shape id="_x0000_i1063" type="#_x0000_t75" style="width:8.25pt;height:9.75pt" o:ole="">
            <v:imagedata r:id="rId34" o:title=""/>
          </v:shape>
          <o:OLEObject Type="Embed" ProgID="Equation.3" ShapeID="_x0000_i1063" DrawAspect="Content" ObjectID="_1584505094" r:id="rId35"/>
        </w:object>
      </w:r>
      <w:r>
        <w:t xml:space="preserve"> without an associated DCI format 1_0 or DCI format 1_1 detection and for HARQ-ACK transmission in a PUCCH, the UE transmits the PUCCH in slot </w:t>
      </w:r>
      <w:r w:rsidRPr="00B916EC">
        <w:rPr>
          <w:position w:val="-6"/>
        </w:rPr>
        <w:object w:dxaOrig="480" w:dyaOrig="260" w14:anchorId="101CBFE0">
          <v:shape id="_x0000_i1064" type="#_x0000_t75" style="width:24.75pt;height:13.5pt" o:ole="">
            <v:imagedata r:id="rId36" o:title=""/>
          </v:shape>
          <o:OLEObject Type="Embed" ProgID="Equation.3" ShapeID="_x0000_i1064" DrawAspect="Content" ObjectID="_1584505095" r:id="rId37"/>
        </w:object>
      </w:r>
      <w:r>
        <w:t xml:space="preserve"> unless the UE is provided higher layer parameter </w:t>
      </w:r>
      <w:r w:rsidRPr="00B916EC">
        <w:rPr>
          <w:i/>
        </w:rPr>
        <w:t>UL-DL-configuration-common</w:t>
      </w:r>
      <w:r>
        <w:t xml:space="preserve">, or higher layer parameter </w:t>
      </w:r>
      <w:r w:rsidRPr="00B916EC">
        <w:rPr>
          <w:i/>
        </w:rPr>
        <w:t>UL-DL-configuration-common</w:t>
      </w:r>
      <w:r>
        <w:rPr>
          <w:i/>
        </w:rPr>
        <w:t>-Set2</w:t>
      </w:r>
      <w:r>
        <w:t xml:space="preserve"> , or</w:t>
      </w:r>
      <w:r w:rsidRPr="00B916EC">
        <w:t xml:space="preserve"> higher layer parameter </w:t>
      </w:r>
      <w:r w:rsidRPr="00B916EC">
        <w:rPr>
          <w:i/>
        </w:rPr>
        <w:t>UL-DL-configuration-dedicated</w:t>
      </w:r>
      <w:r>
        <w:t xml:space="preserve"> indicating at least one symbol for the PUCCH transmission in slot </w:t>
      </w:r>
      <w:r w:rsidRPr="00B916EC">
        <w:rPr>
          <w:position w:val="-6"/>
        </w:rPr>
        <w:object w:dxaOrig="480" w:dyaOrig="260" w14:anchorId="39F9B44A">
          <v:shape id="_x0000_i1065" type="#_x0000_t75" style="width:24.75pt;height:13.5pt" o:ole="">
            <v:imagedata r:id="rId36" o:title=""/>
          </v:shape>
          <o:OLEObject Type="Embed" ProgID="Equation.3" ShapeID="_x0000_i1065" DrawAspect="Content" ObjectID="_1584505096" r:id="rId38"/>
        </w:object>
      </w:r>
      <w:r>
        <w:t xml:space="preserve"> as a downlink symbol. </w:t>
      </w:r>
    </w:p>
    <w:p w14:paraId="0ACF6714" w14:textId="12075EB6" w:rsidR="00F71561" w:rsidRDefault="00F71561" w:rsidP="003279FC">
      <w:pPr>
        <w:tabs>
          <w:tab w:val="left" w:pos="720"/>
          <w:tab w:val="left" w:pos="1080"/>
          <w:tab w:val="left" w:pos="1260"/>
        </w:tabs>
        <w:rPr>
          <w:ins w:id="16" w:author="Author"/>
        </w:rPr>
      </w:pPr>
      <w:ins w:id="17" w:author="Author">
        <w:r w:rsidRPr="007433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a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SPS </w:t>
        </w:r>
        <w:r w:rsidRPr="007433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PDSCH reception in slot </w:t>
        </w:r>
        <w:r>
          <w:rPr>
            <w:noProof/>
            <w:position w:val="-6"/>
          </w:rPr>
          <w:drawing>
            <wp:inline distT="0" distB="0" distL="0" distR="0" wp14:anchorId="3803C104" wp14:editId="03109252">
              <wp:extent cx="104775" cy="123825"/>
              <wp:effectExtent l="0" t="0" r="9525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9"/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477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433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for HARQ-ACK transmission in a PUCCH, the UE transmits the PUCCH in slot </w:t>
        </w:r>
        <w:r>
          <w:rPr>
            <w:noProof/>
            <w:position w:val="-6"/>
          </w:rPr>
          <w:drawing>
            <wp:inline distT="0" distB="0" distL="0" distR="0" wp14:anchorId="2DC9FB6D" wp14:editId="38BF61D0">
              <wp:extent cx="323850" cy="1714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0"/>
                      <pic:cNvPicPr>
                        <a:picLocks noChangeAspect="1" noChangeArrowheads="1"/>
                      </pic:cNvPicPr>
                    </pic:nvPicPr>
                    <pic:blipFill>
                      <a:blip r:embed="rId4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85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433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where k is specified by the SPS activation command, </w:t>
        </w:r>
        <w:r w:rsidRPr="007433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unless the UE is provided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with a </w:t>
        </w:r>
        <w:r w:rsidRPr="007433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higher layer parameter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112449">
          <w:rPr>
            <w:rFonts w:ascii="Times New Roman" w:eastAsia="Yu Mincho" w:hAnsi="Times New Roman" w:cs="Times New Roman"/>
            <w:i/>
            <w:iCs/>
            <w:sz w:val="20"/>
            <w:szCs w:val="20"/>
            <w:lang w:val="en-GB" w:eastAsia="ja-JP"/>
          </w:rPr>
          <w:t>dynamicHARQ-ACK-Codebook</w:t>
        </w:r>
        <w:r>
          <w:rPr>
            <w:rFonts w:ascii="Times New Roman" w:eastAsia="Yu Mincho" w:hAnsi="Times New Roman" w:cs="Times New Roman"/>
            <w:sz w:val="20"/>
            <w:szCs w:val="20"/>
            <w:lang w:val="en-GB" w:eastAsia="ja-JP"/>
          </w:rPr>
          <w:t xml:space="preserve"> or </w:t>
        </w:r>
        <w:r w:rsidRPr="00112449">
          <w:rPr>
            <w:rFonts w:asciiTheme="majorBidi" w:eastAsia="Yu Mincho" w:hAnsiTheme="majorBidi" w:cstheme="majorBidi"/>
            <w:i/>
            <w:iCs/>
            <w:sz w:val="20"/>
            <w:szCs w:val="20"/>
            <w:lang w:eastAsia="ja-JP"/>
          </w:rPr>
          <w:t>semiStaticHARQ-ACK-Codebook</w:t>
        </w:r>
        <w:r w:rsidRPr="007433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which case the UE shall follow </w:t>
        </w:r>
        <w:r w:rsidRPr="00112449">
          <w:rPr>
            <w:rFonts w:ascii="Times New Roman" w:eastAsia="Yu Mincho" w:hAnsi="Times New Roman" w:cs="Times New Roman"/>
            <w:i/>
            <w:iCs/>
            <w:sz w:val="20"/>
            <w:szCs w:val="20"/>
            <w:lang w:val="en-GB" w:eastAsia="ja-JP"/>
          </w:rPr>
          <w:t>dynamicHARQ-ACK-Codebook</w:t>
        </w:r>
        <w:r>
          <w:rPr>
            <w:rFonts w:ascii="Times New Roman" w:eastAsia="Yu Mincho" w:hAnsi="Times New Roman" w:cs="Times New Roman"/>
            <w:sz w:val="20"/>
            <w:szCs w:val="20"/>
            <w:lang w:val="en-GB" w:eastAsia="ja-JP"/>
          </w:rPr>
          <w:t xml:space="preserve"> or </w:t>
        </w:r>
        <w:r w:rsidRPr="00112449">
          <w:rPr>
            <w:rFonts w:asciiTheme="majorBidi" w:eastAsia="Yu Mincho" w:hAnsiTheme="majorBidi" w:cstheme="majorBidi"/>
            <w:i/>
            <w:iCs/>
            <w:sz w:val="20"/>
            <w:szCs w:val="20"/>
            <w:lang w:eastAsia="ja-JP"/>
          </w:rPr>
          <w:t>semiStaticHARQ-ACK-Codebook</w:t>
        </w:r>
        <w:r>
          <w:rPr>
            <w:lang w:val="en-GB"/>
          </w:rPr>
          <w:t>.</w:t>
        </w:r>
      </w:ins>
    </w:p>
    <w:p w14:paraId="16B446F8" w14:textId="51D59C06" w:rsidR="00F71561" w:rsidRDefault="00F71561" w:rsidP="00F71561">
      <w:pPr>
        <w:pStyle w:val="Default"/>
        <w:spacing w:after="180"/>
        <w:rPr>
          <w:rFonts w:ascii="Times New Roman" w:hAnsi="Times New Roman" w:cs="Times New Roman"/>
          <w:color w:val="auto"/>
          <w:sz w:val="20"/>
          <w:szCs w:val="20"/>
        </w:rPr>
      </w:pP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If the UE detects a DCI format that does not include a PDSCH-to-HARQ-timing-indicator field and schedules a PDSCH reception over a number of symbols where the last symbol is within slot </w:t>
      </w:r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180" w:dyaOrig="200" w14:anchorId="3B865266">
          <v:shape id="_x0000_i1066" type="#_x0000_t75" style="width:8.25pt;height:9.75pt" o:ole="">
            <v:imagedata r:id="rId28" o:title=""/>
          </v:shape>
          <o:OLEObject Type="Embed" ProgID="Equation.3" ShapeID="_x0000_i1066" DrawAspect="Content" ObjectID="_1584505097" r:id="rId41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, the UE shall provide corresponding HARQ-ACK information in a PUCCH transmission within slot </w:t>
      </w:r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480" w:dyaOrig="260" w14:anchorId="2B13F2E4">
          <v:shape id="_x0000_i1067" type="#_x0000_t75" style="width:24.75pt;height:13.5pt" o:ole="">
            <v:imagedata r:id="rId30" o:title=""/>
          </v:shape>
          <o:OLEObject Type="Embed" ProgID="Equation.3" ShapeID="_x0000_i1067" DrawAspect="Content" ObjectID="_1584505098" r:id="rId42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5487EC3A" w14:textId="2B82BE53" w:rsidR="00FB79B1" w:rsidRPr="002723A6" w:rsidRDefault="00F71561" w:rsidP="002723A6">
      <w:r>
        <w:t xml:space="preserve">HARQ-ACK transmission in a PUCCH is subject to the limitations for UE transmissions described in Subclause </w:t>
      </w:r>
      <w:r>
        <w:fldChar w:fldCharType="begin"/>
      </w:r>
      <w:r>
        <w:instrText xml:space="preserve"> REF _Ref500831375 \h </w:instrText>
      </w:r>
      <w:r>
        <w:fldChar w:fldCharType="separate"/>
      </w:r>
      <w:r>
        <w:rPr>
          <w:rFonts w:eastAsia="SimSun"/>
        </w:rPr>
        <w:t>11.1</w:t>
      </w:r>
      <w:r>
        <w:fldChar w:fldCharType="end"/>
      </w:r>
      <w:r>
        <w:t xml:space="preserve"> and Subclause </w:t>
      </w:r>
      <w:r>
        <w:fldChar w:fldCharType="begin"/>
      </w:r>
      <w:r>
        <w:instrText xml:space="preserve"> REF _Ref505234230 \h </w:instrText>
      </w:r>
      <w:r>
        <w:fldChar w:fldCharType="separate"/>
      </w:r>
      <w:r w:rsidRPr="00B916EC">
        <w:t>11.1.1</w:t>
      </w:r>
      <w:r>
        <w:fldChar w:fldCharType="end"/>
      </w:r>
      <w:r>
        <w:t xml:space="preserve">. </w:t>
      </w:r>
    </w:p>
    <w:p w14:paraId="361204D4" w14:textId="44353F57" w:rsidR="00FB79B1" w:rsidRPr="002723A6" w:rsidRDefault="00FB79B1" w:rsidP="002723A6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 xml:space="preserve">/************************ </w:t>
      </w:r>
      <w:r>
        <w:rPr>
          <w:rFonts w:ascii="Times New Roman" w:hAnsi="Times New Roman" w:cs="Times New Roman"/>
          <w:color w:val="FF0000"/>
        </w:rPr>
        <w:t xml:space="preserve">End </w:t>
      </w:r>
      <w:r w:rsidRPr="001F2071">
        <w:rPr>
          <w:rFonts w:ascii="Times New Roman" w:hAnsi="Times New Roman" w:cs="Times New Roman"/>
          <w:color w:val="FF0000"/>
        </w:rPr>
        <w:t>of Text Proposal **************************/</w:t>
      </w:r>
    </w:p>
    <w:p w14:paraId="160806A1" w14:textId="77777777" w:rsidR="00F507D1" w:rsidRPr="004C328A" w:rsidRDefault="00F507D1" w:rsidP="006260B9">
      <w:pPr>
        <w:pStyle w:val="Heading1"/>
        <w:jc w:val="both"/>
        <w:rPr>
          <w:rFonts w:ascii="Times New Roman" w:hAnsi="Times New Roman" w:cs="Times New Roman"/>
        </w:rPr>
      </w:pPr>
      <w:bookmarkStart w:id="18" w:name="_In-sequence_SDU_delivery"/>
      <w:bookmarkEnd w:id="18"/>
      <w:r w:rsidRPr="004C328A">
        <w:rPr>
          <w:rFonts w:ascii="Times New Roman" w:hAnsi="Times New Roman" w:cs="Times New Roman"/>
        </w:rPr>
        <w:t>References</w:t>
      </w:r>
    </w:p>
    <w:p w14:paraId="4992EFE0" w14:textId="33AE6FE9" w:rsidR="00B073CD" w:rsidRPr="004C328A" w:rsidRDefault="00FB79B1" w:rsidP="00FB79B1">
      <w:pPr>
        <w:pStyle w:val="Reference"/>
        <w:rPr>
          <w:rFonts w:ascii="Times New Roman" w:hAnsi="Times New Roman" w:cs="Times New Roman"/>
        </w:rPr>
      </w:pPr>
      <w:r w:rsidRPr="00FB79B1">
        <w:rPr>
          <w:rFonts w:ascii="Times New Roman" w:hAnsi="Times New Roman" w:cs="Times New Roman"/>
        </w:rPr>
        <w:t>R1-1805189</w:t>
      </w:r>
      <w:r>
        <w:rPr>
          <w:rFonts w:ascii="Times New Roman" w:hAnsi="Times New Roman" w:cs="Times New Roman"/>
        </w:rPr>
        <w:t>, “</w:t>
      </w:r>
      <w:r w:rsidRPr="00FB79B1">
        <w:rPr>
          <w:rFonts w:ascii="Times New Roman" w:hAnsi="Times New Roman" w:cs="Times New Roman"/>
        </w:rPr>
        <w:t>On remaining issues of scheduling and HARQ management</w:t>
      </w:r>
      <w:r>
        <w:rPr>
          <w:rFonts w:ascii="Times New Roman" w:hAnsi="Times New Roman" w:cs="Times New Roman"/>
        </w:rPr>
        <w:t>,” Ericsson</w:t>
      </w:r>
      <w:r w:rsidR="00A06B7E" w:rsidRPr="004C328A">
        <w:rPr>
          <w:rFonts w:ascii="Times New Roman" w:hAnsi="Times New Roman" w:cs="Times New Roman"/>
        </w:rPr>
        <w:t xml:space="preserve"> </w:t>
      </w:r>
    </w:p>
    <w:sectPr w:rsidR="00B073CD" w:rsidRPr="004C328A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8461A" w14:textId="77777777" w:rsidR="007E0CA0" w:rsidRDefault="007E0CA0">
      <w:r>
        <w:separator/>
      </w:r>
    </w:p>
  </w:endnote>
  <w:endnote w:type="continuationSeparator" w:id="0">
    <w:p w14:paraId="0BABE328" w14:textId="77777777" w:rsidR="007E0CA0" w:rsidRDefault="007E0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0240E" w14:textId="77777777" w:rsidR="007E0CA0" w:rsidRDefault="007E0CA0">
      <w:r>
        <w:separator/>
      </w:r>
    </w:p>
  </w:footnote>
  <w:footnote w:type="continuationSeparator" w:id="0">
    <w:p w14:paraId="46A4EB49" w14:textId="77777777" w:rsidR="007E0CA0" w:rsidRDefault="007E0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1A6BE6"/>
    <w:multiLevelType w:val="hybridMultilevel"/>
    <w:tmpl w:val="5960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-243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4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93A82E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54E1960">
      <w:start w:val="1"/>
      <w:numFmt w:val="decimal"/>
      <w:lvlText w:val="Option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E4091E"/>
    <w:multiLevelType w:val="multilevel"/>
    <w:tmpl w:val="05BE936A"/>
    <w:styleLink w:val="baseHeadings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48" w:hanging="648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2" w:hanging="79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936" w:hanging="936"/>
      </w:pPr>
      <w:rPr>
        <w:rFonts w:hint="default"/>
      </w:rPr>
    </w:lvl>
    <w:lvl w:ilvl="5">
      <w:start w:val="1"/>
      <w:numFmt w:val="lowerRoman"/>
      <w:pStyle w:val="Heading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Heading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F70B99"/>
    <w:multiLevelType w:val="multilevel"/>
    <w:tmpl w:val="05BE936A"/>
    <w:numStyleLink w:val="baseHeadings"/>
  </w:abstractNum>
  <w:abstractNum w:abstractNumId="13" w15:restartNumberingAfterBreak="0">
    <w:nsid w:val="6DDD7ADC"/>
    <w:multiLevelType w:val="hybridMultilevel"/>
    <w:tmpl w:val="6F64B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0"/>
  </w:num>
  <w:num w:numId="10">
    <w:abstractNumId w:val="2"/>
  </w:num>
  <w:num w:numId="11">
    <w:abstractNumId w:val="9"/>
  </w:num>
  <w:num w:numId="12">
    <w:abstractNumId w:val="12"/>
  </w:num>
  <w:num w:numId="13">
    <w:abstractNumId w:val="1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05B"/>
    <w:rsid w:val="00002A37"/>
    <w:rsid w:val="00003F5E"/>
    <w:rsid w:val="00004DA2"/>
    <w:rsid w:val="00006446"/>
    <w:rsid w:val="00006896"/>
    <w:rsid w:val="000071BB"/>
    <w:rsid w:val="00007CDC"/>
    <w:rsid w:val="00011B28"/>
    <w:rsid w:val="00011DCC"/>
    <w:rsid w:val="00012E7A"/>
    <w:rsid w:val="00015D15"/>
    <w:rsid w:val="00017EBC"/>
    <w:rsid w:val="000211D5"/>
    <w:rsid w:val="0002564D"/>
    <w:rsid w:val="000256B8"/>
    <w:rsid w:val="00025ECA"/>
    <w:rsid w:val="00026946"/>
    <w:rsid w:val="00026BC2"/>
    <w:rsid w:val="00030A6F"/>
    <w:rsid w:val="00030B30"/>
    <w:rsid w:val="000325B8"/>
    <w:rsid w:val="0003420D"/>
    <w:rsid w:val="00034C15"/>
    <w:rsid w:val="00036ACE"/>
    <w:rsid w:val="00036BA1"/>
    <w:rsid w:val="00042009"/>
    <w:rsid w:val="000422E2"/>
    <w:rsid w:val="00042F22"/>
    <w:rsid w:val="000444EF"/>
    <w:rsid w:val="0004615F"/>
    <w:rsid w:val="00047AB3"/>
    <w:rsid w:val="00047BDF"/>
    <w:rsid w:val="00052A07"/>
    <w:rsid w:val="000534E3"/>
    <w:rsid w:val="00053832"/>
    <w:rsid w:val="00053E34"/>
    <w:rsid w:val="0005606A"/>
    <w:rsid w:val="000569AC"/>
    <w:rsid w:val="00057022"/>
    <w:rsid w:val="00057117"/>
    <w:rsid w:val="000616E7"/>
    <w:rsid w:val="00063650"/>
    <w:rsid w:val="0006487E"/>
    <w:rsid w:val="00065E1A"/>
    <w:rsid w:val="00067A0B"/>
    <w:rsid w:val="000742AF"/>
    <w:rsid w:val="0007603E"/>
    <w:rsid w:val="00076F84"/>
    <w:rsid w:val="00077D8E"/>
    <w:rsid w:val="00077E5F"/>
    <w:rsid w:val="0008036A"/>
    <w:rsid w:val="00081279"/>
    <w:rsid w:val="00081AE6"/>
    <w:rsid w:val="00081F92"/>
    <w:rsid w:val="00082E37"/>
    <w:rsid w:val="000855EB"/>
    <w:rsid w:val="00085B52"/>
    <w:rsid w:val="000866F2"/>
    <w:rsid w:val="00087233"/>
    <w:rsid w:val="0009009F"/>
    <w:rsid w:val="00090EC9"/>
    <w:rsid w:val="00091557"/>
    <w:rsid w:val="000924C1"/>
    <w:rsid w:val="000924F0"/>
    <w:rsid w:val="00093474"/>
    <w:rsid w:val="0009510F"/>
    <w:rsid w:val="000A1B7B"/>
    <w:rsid w:val="000A37B2"/>
    <w:rsid w:val="000A48B0"/>
    <w:rsid w:val="000A56F2"/>
    <w:rsid w:val="000A6959"/>
    <w:rsid w:val="000A6B20"/>
    <w:rsid w:val="000A6EF9"/>
    <w:rsid w:val="000B0D6B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C7FF1"/>
    <w:rsid w:val="000D0D07"/>
    <w:rsid w:val="000D0EBB"/>
    <w:rsid w:val="000D4627"/>
    <w:rsid w:val="000D4797"/>
    <w:rsid w:val="000E0527"/>
    <w:rsid w:val="000E1E92"/>
    <w:rsid w:val="000E28C5"/>
    <w:rsid w:val="000E708C"/>
    <w:rsid w:val="000F06D6"/>
    <w:rsid w:val="000F0EB1"/>
    <w:rsid w:val="000F1106"/>
    <w:rsid w:val="000F2E1A"/>
    <w:rsid w:val="000F3BE9"/>
    <w:rsid w:val="000F3F40"/>
    <w:rsid w:val="000F3F6C"/>
    <w:rsid w:val="000F4606"/>
    <w:rsid w:val="000F513B"/>
    <w:rsid w:val="000F6DF3"/>
    <w:rsid w:val="001005FF"/>
    <w:rsid w:val="00101CBC"/>
    <w:rsid w:val="001062FB"/>
    <w:rsid w:val="001063E6"/>
    <w:rsid w:val="00107B13"/>
    <w:rsid w:val="00112449"/>
    <w:rsid w:val="00112D9D"/>
    <w:rsid w:val="00113782"/>
    <w:rsid w:val="00113CF4"/>
    <w:rsid w:val="00113F6E"/>
    <w:rsid w:val="00114624"/>
    <w:rsid w:val="00114A1C"/>
    <w:rsid w:val="001153EA"/>
    <w:rsid w:val="00115643"/>
    <w:rsid w:val="00116765"/>
    <w:rsid w:val="001179DA"/>
    <w:rsid w:val="001219F5"/>
    <w:rsid w:val="00121A20"/>
    <w:rsid w:val="0012377F"/>
    <w:rsid w:val="00124314"/>
    <w:rsid w:val="00124AD6"/>
    <w:rsid w:val="00126B4A"/>
    <w:rsid w:val="00130A34"/>
    <w:rsid w:val="00132FD0"/>
    <w:rsid w:val="001344C0"/>
    <w:rsid w:val="001346FA"/>
    <w:rsid w:val="00135252"/>
    <w:rsid w:val="001353A0"/>
    <w:rsid w:val="00137AB5"/>
    <w:rsid w:val="00137EE7"/>
    <w:rsid w:val="00137F0B"/>
    <w:rsid w:val="00142314"/>
    <w:rsid w:val="00142F3A"/>
    <w:rsid w:val="00151A84"/>
    <w:rsid w:val="00151E23"/>
    <w:rsid w:val="001526E0"/>
    <w:rsid w:val="0015373E"/>
    <w:rsid w:val="001551B5"/>
    <w:rsid w:val="001560D2"/>
    <w:rsid w:val="00156AFB"/>
    <w:rsid w:val="00156DA1"/>
    <w:rsid w:val="00161F4E"/>
    <w:rsid w:val="001630B9"/>
    <w:rsid w:val="00164E2D"/>
    <w:rsid w:val="00165877"/>
    <w:rsid w:val="001659C1"/>
    <w:rsid w:val="00166B32"/>
    <w:rsid w:val="00171868"/>
    <w:rsid w:val="00173356"/>
    <w:rsid w:val="00173A8E"/>
    <w:rsid w:val="00175622"/>
    <w:rsid w:val="00175BDF"/>
    <w:rsid w:val="00177610"/>
    <w:rsid w:val="001778B4"/>
    <w:rsid w:val="0018143F"/>
    <w:rsid w:val="001854D3"/>
    <w:rsid w:val="00190801"/>
    <w:rsid w:val="00190AC1"/>
    <w:rsid w:val="00190C60"/>
    <w:rsid w:val="0019341A"/>
    <w:rsid w:val="00193798"/>
    <w:rsid w:val="001959EE"/>
    <w:rsid w:val="001977A2"/>
    <w:rsid w:val="00197DF9"/>
    <w:rsid w:val="001A1987"/>
    <w:rsid w:val="001A2564"/>
    <w:rsid w:val="001A39AF"/>
    <w:rsid w:val="001A4900"/>
    <w:rsid w:val="001A6173"/>
    <w:rsid w:val="001A6CBA"/>
    <w:rsid w:val="001B0D97"/>
    <w:rsid w:val="001B5A5D"/>
    <w:rsid w:val="001C1CE5"/>
    <w:rsid w:val="001C3D2A"/>
    <w:rsid w:val="001C3E66"/>
    <w:rsid w:val="001D51BA"/>
    <w:rsid w:val="001D6342"/>
    <w:rsid w:val="001D6D53"/>
    <w:rsid w:val="001D79CC"/>
    <w:rsid w:val="001E2560"/>
    <w:rsid w:val="001E58E2"/>
    <w:rsid w:val="001E6F79"/>
    <w:rsid w:val="001E7AED"/>
    <w:rsid w:val="001F2071"/>
    <w:rsid w:val="001F3916"/>
    <w:rsid w:val="001F54C5"/>
    <w:rsid w:val="001F662C"/>
    <w:rsid w:val="001F7074"/>
    <w:rsid w:val="00200490"/>
    <w:rsid w:val="00201E1B"/>
    <w:rsid w:val="00201F3A"/>
    <w:rsid w:val="00203F96"/>
    <w:rsid w:val="00205540"/>
    <w:rsid w:val="002069B2"/>
    <w:rsid w:val="00207FA3"/>
    <w:rsid w:val="00210030"/>
    <w:rsid w:val="00210DB4"/>
    <w:rsid w:val="002118C7"/>
    <w:rsid w:val="00211B46"/>
    <w:rsid w:val="00212E07"/>
    <w:rsid w:val="002144BA"/>
    <w:rsid w:val="00214DA8"/>
    <w:rsid w:val="00215069"/>
    <w:rsid w:val="00215423"/>
    <w:rsid w:val="002158FA"/>
    <w:rsid w:val="00220600"/>
    <w:rsid w:val="002207BE"/>
    <w:rsid w:val="00220DD8"/>
    <w:rsid w:val="00221DE3"/>
    <w:rsid w:val="002224DB"/>
    <w:rsid w:val="00222DEE"/>
    <w:rsid w:val="00223B07"/>
    <w:rsid w:val="00223FCB"/>
    <w:rsid w:val="002252C3"/>
    <w:rsid w:val="00225C16"/>
    <w:rsid w:val="00225C54"/>
    <w:rsid w:val="00225D85"/>
    <w:rsid w:val="00230765"/>
    <w:rsid w:val="002310C9"/>
    <w:rsid w:val="002319E4"/>
    <w:rsid w:val="00235632"/>
    <w:rsid w:val="00235872"/>
    <w:rsid w:val="00241559"/>
    <w:rsid w:val="002435B3"/>
    <w:rsid w:val="002451ED"/>
    <w:rsid w:val="002458EB"/>
    <w:rsid w:val="0024648E"/>
    <w:rsid w:val="00246A74"/>
    <w:rsid w:val="002500C8"/>
    <w:rsid w:val="00250B2A"/>
    <w:rsid w:val="00254AE0"/>
    <w:rsid w:val="00254FE7"/>
    <w:rsid w:val="00257543"/>
    <w:rsid w:val="002617E7"/>
    <w:rsid w:val="00262315"/>
    <w:rsid w:val="00264228"/>
    <w:rsid w:val="0026424D"/>
    <w:rsid w:val="00264334"/>
    <w:rsid w:val="00264398"/>
    <w:rsid w:val="0026473E"/>
    <w:rsid w:val="002659E1"/>
    <w:rsid w:val="00266214"/>
    <w:rsid w:val="002664A2"/>
    <w:rsid w:val="00267C83"/>
    <w:rsid w:val="0027144F"/>
    <w:rsid w:val="00271813"/>
    <w:rsid w:val="00271F3A"/>
    <w:rsid w:val="002723A6"/>
    <w:rsid w:val="002726F6"/>
    <w:rsid w:val="00273278"/>
    <w:rsid w:val="002737F4"/>
    <w:rsid w:val="002745FE"/>
    <w:rsid w:val="002805F5"/>
    <w:rsid w:val="00280751"/>
    <w:rsid w:val="00280BEF"/>
    <w:rsid w:val="0028280A"/>
    <w:rsid w:val="0028395E"/>
    <w:rsid w:val="00286ACD"/>
    <w:rsid w:val="00287838"/>
    <w:rsid w:val="00287968"/>
    <w:rsid w:val="002907B5"/>
    <w:rsid w:val="00292EB7"/>
    <w:rsid w:val="00293286"/>
    <w:rsid w:val="00294A56"/>
    <w:rsid w:val="00294FDF"/>
    <w:rsid w:val="00296227"/>
    <w:rsid w:val="002969FE"/>
    <w:rsid w:val="00296F44"/>
    <w:rsid w:val="0029777D"/>
    <w:rsid w:val="002A055E"/>
    <w:rsid w:val="002A1D4E"/>
    <w:rsid w:val="002A2869"/>
    <w:rsid w:val="002A437F"/>
    <w:rsid w:val="002A63B7"/>
    <w:rsid w:val="002A7DEF"/>
    <w:rsid w:val="002B11BA"/>
    <w:rsid w:val="002B24D6"/>
    <w:rsid w:val="002B577D"/>
    <w:rsid w:val="002C0758"/>
    <w:rsid w:val="002C41E6"/>
    <w:rsid w:val="002C750F"/>
    <w:rsid w:val="002D01B0"/>
    <w:rsid w:val="002D071A"/>
    <w:rsid w:val="002D22D9"/>
    <w:rsid w:val="002D34B2"/>
    <w:rsid w:val="002D3850"/>
    <w:rsid w:val="002D7637"/>
    <w:rsid w:val="002E17F2"/>
    <w:rsid w:val="002E2DC2"/>
    <w:rsid w:val="002E42EE"/>
    <w:rsid w:val="002E63D6"/>
    <w:rsid w:val="002E656E"/>
    <w:rsid w:val="002E7CAE"/>
    <w:rsid w:val="002F0D2C"/>
    <w:rsid w:val="002F2771"/>
    <w:rsid w:val="002F37A9"/>
    <w:rsid w:val="002F6288"/>
    <w:rsid w:val="002F6367"/>
    <w:rsid w:val="00301122"/>
    <w:rsid w:val="00301CE6"/>
    <w:rsid w:val="00302273"/>
    <w:rsid w:val="0030256B"/>
    <w:rsid w:val="00303D0C"/>
    <w:rsid w:val="00304639"/>
    <w:rsid w:val="0030501F"/>
    <w:rsid w:val="00307BA1"/>
    <w:rsid w:val="00310F86"/>
    <w:rsid w:val="003111CD"/>
    <w:rsid w:val="00311702"/>
    <w:rsid w:val="00311E82"/>
    <w:rsid w:val="00313FD6"/>
    <w:rsid w:val="003143BD"/>
    <w:rsid w:val="003175A3"/>
    <w:rsid w:val="00320347"/>
    <w:rsid w:val="003203ED"/>
    <w:rsid w:val="00322C9F"/>
    <w:rsid w:val="00322CCC"/>
    <w:rsid w:val="00324D23"/>
    <w:rsid w:val="003250E4"/>
    <w:rsid w:val="00327786"/>
    <w:rsid w:val="00327997"/>
    <w:rsid w:val="003279FC"/>
    <w:rsid w:val="00331751"/>
    <w:rsid w:val="00331AAD"/>
    <w:rsid w:val="00331B7B"/>
    <w:rsid w:val="00331FBD"/>
    <w:rsid w:val="00332259"/>
    <w:rsid w:val="003324C7"/>
    <w:rsid w:val="00333A47"/>
    <w:rsid w:val="00334144"/>
    <w:rsid w:val="00334579"/>
    <w:rsid w:val="00335858"/>
    <w:rsid w:val="00336BDA"/>
    <w:rsid w:val="003410AB"/>
    <w:rsid w:val="003421DD"/>
    <w:rsid w:val="003423ED"/>
    <w:rsid w:val="00342763"/>
    <w:rsid w:val="00342BD7"/>
    <w:rsid w:val="00344083"/>
    <w:rsid w:val="00346DB5"/>
    <w:rsid w:val="003477B1"/>
    <w:rsid w:val="003533F0"/>
    <w:rsid w:val="00353E96"/>
    <w:rsid w:val="00354201"/>
    <w:rsid w:val="00355019"/>
    <w:rsid w:val="00357380"/>
    <w:rsid w:val="003602D9"/>
    <w:rsid w:val="003604CE"/>
    <w:rsid w:val="00362A08"/>
    <w:rsid w:val="00364A52"/>
    <w:rsid w:val="00370E47"/>
    <w:rsid w:val="00370EB1"/>
    <w:rsid w:val="00371A22"/>
    <w:rsid w:val="00373433"/>
    <w:rsid w:val="00374032"/>
    <w:rsid w:val="003742AC"/>
    <w:rsid w:val="00374ADB"/>
    <w:rsid w:val="003753FE"/>
    <w:rsid w:val="00377CE1"/>
    <w:rsid w:val="00381153"/>
    <w:rsid w:val="003833AB"/>
    <w:rsid w:val="00385BF0"/>
    <w:rsid w:val="0038611A"/>
    <w:rsid w:val="00391C1A"/>
    <w:rsid w:val="003939FF"/>
    <w:rsid w:val="00396D10"/>
    <w:rsid w:val="003A0E41"/>
    <w:rsid w:val="003A2223"/>
    <w:rsid w:val="003A2A0F"/>
    <w:rsid w:val="003A45A1"/>
    <w:rsid w:val="003A5B0A"/>
    <w:rsid w:val="003A6BAC"/>
    <w:rsid w:val="003A7EF3"/>
    <w:rsid w:val="003B0B59"/>
    <w:rsid w:val="003B159C"/>
    <w:rsid w:val="003B2AF2"/>
    <w:rsid w:val="003B369F"/>
    <w:rsid w:val="003B36A3"/>
    <w:rsid w:val="003B39FF"/>
    <w:rsid w:val="003B740C"/>
    <w:rsid w:val="003B7FE5"/>
    <w:rsid w:val="003C11C8"/>
    <w:rsid w:val="003C120E"/>
    <w:rsid w:val="003C1F15"/>
    <w:rsid w:val="003C2702"/>
    <w:rsid w:val="003C2BC7"/>
    <w:rsid w:val="003C3441"/>
    <w:rsid w:val="003C37DA"/>
    <w:rsid w:val="003C5EB6"/>
    <w:rsid w:val="003C7806"/>
    <w:rsid w:val="003D0638"/>
    <w:rsid w:val="003D109F"/>
    <w:rsid w:val="003D2478"/>
    <w:rsid w:val="003D357B"/>
    <w:rsid w:val="003D3C45"/>
    <w:rsid w:val="003D5B1F"/>
    <w:rsid w:val="003E15FA"/>
    <w:rsid w:val="003E2F54"/>
    <w:rsid w:val="003E410D"/>
    <w:rsid w:val="003E4FDB"/>
    <w:rsid w:val="003E55E4"/>
    <w:rsid w:val="003E5AF6"/>
    <w:rsid w:val="003E74E3"/>
    <w:rsid w:val="003F05C7"/>
    <w:rsid w:val="003F0B39"/>
    <w:rsid w:val="003F1ECA"/>
    <w:rsid w:val="003F2CD4"/>
    <w:rsid w:val="003F6840"/>
    <w:rsid w:val="003F6BBE"/>
    <w:rsid w:val="003F790F"/>
    <w:rsid w:val="004000E8"/>
    <w:rsid w:val="004004A2"/>
    <w:rsid w:val="00402E2B"/>
    <w:rsid w:val="004033B5"/>
    <w:rsid w:val="0040427D"/>
    <w:rsid w:val="0040451A"/>
    <w:rsid w:val="004050EA"/>
    <w:rsid w:val="0040512B"/>
    <w:rsid w:val="00405CA5"/>
    <w:rsid w:val="004071CE"/>
    <w:rsid w:val="00407CD3"/>
    <w:rsid w:val="00410134"/>
    <w:rsid w:val="00410B72"/>
    <w:rsid w:val="00410F18"/>
    <w:rsid w:val="00411915"/>
    <w:rsid w:val="0041263E"/>
    <w:rsid w:val="0041378E"/>
    <w:rsid w:val="00413AAC"/>
    <w:rsid w:val="00413E92"/>
    <w:rsid w:val="004165B2"/>
    <w:rsid w:val="00421105"/>
    <w:rsid w:val="004227E2"/>
    <w:rsid w:val="0042323C"/>
    <w:rsid w:val="004239CD"/>
    <w:rsid w:val="0042411C"/>
    <w:rsid w:val="004242F4"/>
    <w:rsid w:val="0042501F"/>
    <w:rsid w:val="00427248"/>
    <w:rsid w:val="004274F1"/>
    <w:rsid w:val="004310CD"/>
    <w:rsid w:val="00437447"/>
    <w:rsid w:val="00441782"/>
    <w:rsid w:val="00441984"/>
    <w:rsid w:val="00441A92"/>
    <w:rsid w:val="00444F56"/>
    <w:rsid w:val="00446488"/>
    <w:rsid w:val="004467DF"/>
    <w:rsid w:val="004469B6"/>
    <w:rsid w:val="004517AA"/>
    <w:rsid w:val="00452CAC"/>
    <w:rsid w:val="00454946"/>
    <w:rsid w:val="004555FA"/>
    <w:rsid w:val="00457565"/>
    <w:rsid w:val="00457B71"/>
    <w:rsid w:val="00462F44"/>
    <w:rsid w:val="004656DE"/>
    <w:rsid w:val="004669E2"/>
    <w:rsid w:val="00466FEB"/>
    <w:rsid w:val="00470C31"/>
    <w:rsid w:val="00472774"/>
    <w:rsid w:val="004734D0"/>
    <w:rsid w:val="00473A29"/>
    <w:rsid w:val="0047556B"/>
    <w:rsid w:val="00477768"/>
    <w:rsid w:val="0048340F"/>
    <w:rsid w:val="0048528B"/>
    <w:rsid w:val="00485D17"/>
    <w:rsid w:val="00491761"/>
    <w:rsid w:val="00492623"/>
    <w:rsid w:val="00492BC5"/>
    <w:rsid w:val="004964F1"/>
    <w:rsid w:val="0049775F"/>
    <w:rsid w:val="004A16BC"/>
    <w:rsid w:val="004A2B94"/>
    <w:rsid w:val="004A430F"/>
    <w:rsid w:val="004A5E6C"/>
    <w:rsid w:val="004A6BB8"/>
    <w:rsid w:val="004A6D03"/>
    <w:rsid w:val="004A7FB6"/>
    <w:rsid w:val="004B52E2"/>
    <w:rsid w:val="004B5D3D"/>
    <w:rsid w:val="004B7082"/>
    <w:rsid w:val="004B7311"/>
    <w:rsid w:val="004B7C0C"/>
    <w:rsid w:val="004C1DB1"/>
    <w:rsid w:val="004C328A"/>
    <w:rsid w:val="004C3898"/>
    <w:rsid w:val="004C7522"/>
    <w:rsid w:val="004D30DB"/>
    <w:rsid w:val="004D36B1"/>
    <w:rsid w:val="004D703A"/>
    <w:rsid w:val="004D77DA"/>
    <w:rsid w:val="004D7EBD"/>
    <w:rsid w:val="004E09E0"/>
    <w:rsid w:val="004E105D"/>
    <w:rsid w:val="004E199E"/>
    <w:rsid w:val="004E2680"/>
    <w:rsid w:val="004E26B7"/>
    <w:rsid w:val="004E28F9"/>
    <w:rsid w:val="004E462E"/>
    <w:rsid w:val="004E5651"/>
    <w:rsid w:val="004E56DC"/>
    <w:rsid w:val="004E6A3D"/>
    <w:rsid w:val="004E76F4"/>
    <w:rsid w:val="004F0B4E"/>
    <w:rsid w:val="004F0B6C"/>
    <w:rsid w:val="004F2078"/>
    <w:rsid w:val="004F4DA3"/>
    <w:rsid w:val="004F6417"/>
    <w:rsid w:val="004F776E"/>
    <w:rsid w:val="005005AF"/>
    <w:rsid w:val="00505312"/>
    <w:rsid w:val="0050561E"/>
    <w:rsid w:val="00506557"/>
    <w:rsid w:val="0050677A"/>
    <w:rsid w:val="005108D8"/>
    <w:rsid w:val="0051150D"/>
    <w:rsid w:val="005116F9"/>
    <w:rsid w:val="005128D4"/>
    <w:rsid w:val="005153A7"/>
    <w:rsid w:val="005166FB"/>
    <w:rsid w:val="005219CF"/>
    <w:rsid w:val="00521B19"/>
    <w:rsid w:val="0052318B"/>
    <w:rsid w:val="00524E8F"/>
    <w:rsid w:val="00533C06"/>
    <w:rsid w:val="00534B59"/>
    <w:rsid w:val="00535A20"/>
    <w:rsid w:val="00536759"/>
    <w:rsid w:val="00537C62"/>
    <w:rsid w:val="00543C53"/>
    <w:rsid w:val="0054442D"/>
    <w:rsid w:val="00546970"/>
    <w:rsid w:val="00554192"/>
    <w:rsid w:val="00554BA7"/>
    <w:rsid w:val="00554E19"/>
    <w:rsid w:val="00555112"/>
    <w:rsid w:val="00557A62"/>
    <w:rsid w:val="00561066"/>
    <w:rsid w:val="0056121F"/>
    <w:rsid w:val="00563CAC"/>
    <w:rsid w:val="0056522F"/>
    <w:rsid w:val="00565F7C"/>
    <w:rsid w:val="005719AB"/>
    <w:rsid w:val="00572505"/>
    <w:rsid w:val="00574BFD"/>
    <w:rsid w:val="00575DA6"/>
    <w:rsid w:val="0057742E"/>
    <w:rsid w:val="00582104"/>
    <w:rsid w:val="00582809"/>
    <w:rsid w:val="005845CE"/>
    <w:rsid w:val="0058540F"/>
    <w:rsid w:val="00586256"/>
    <w:rsid w:val="0058798C"/>
    <w:rsid w:val="005900FA"/>
    <w:rsid w:val="005935A4"/>
    <w:rsid w:val="0059449B"/>
    <w:rsid w:val="005948C2"/>
    <w:rsid w:val="00594EB2"/>
    <w:rsid w:val="00594FEC"/>
    <w:rsid w:val="005956FA"/>
    <w:rsid w:val="00595DCA"/>
    <w:rsid w:val="00596141"/>
    <w:rsid w:val="0059779B"/>
    <w:rsid w:val="005A209A"/>
    <w:rsid w:val="005A5868"/>
    <w:rsid w:val="005A662D"/>
    <w:rsid w:val="005A7A33"/>
    <w:rsid w:val="005A7F5E"/>
    <w:rsid w:val="005B0CB9"/>
    <w:rsid w:val="005B0F05"/>
    <w:rsid w:val="005B35D7"/>
    <w:rsid w:val="005B392A"/>
    <w:rsid w:val="005B3AA3"/>
    <w:rsid w:val="005B3AC2"/>
    <w:rsid w:val="005B6F83"/>
    <w:rsid w:val="005C0B25"/>
    <w:rsid w:val="005C2B66"/>
    <w:rsid w:val="005C3B5B"/>
    <w:rsid w:val="005C74FB"/>
    <w:rsid w:val="005D1602"/>
    <w:rsid w:val="005D2E73"/>
    <w:rsid w:val="005D43D0"/>
    <w:rsid w:val="005D45B4"/>
    <w:rsid w:val="005E2F98"/>
    <w:rsid w:val="005E385F"/>
    <w:rsid w:val="005E3869"/>
    <w:rsid w:val="005E4213"/>
    <w:rsid w:val="005E5B81"/>
    <w:rsid w:val="005F2C44"/>
    <w:rsid w:val="005F2CB1"/>
    <w:rsid w:val="005F3025"/>
    <w:rsid w:val="005F462B"/>
    <w:rsid w:val="005F618C"/>
    <w:rsid w:val="005F67AB"/>
    <w:rsid w:val="005F70BD"/>
    <w:rsid w:val="0060283C"/>
    <w:rsid w:val="00604F14"/>
    <w:rsid w:val="00605B54"/>
    <w:rsid w:val="0060665D"/>
    <w:rsid w:val="00610FC7"/>
    <w:rsid w:val="00611B83"/>
    <w:rsid w:val="00613257"/>
    <w:rsid w:val="006139B9"/>
    <w:rsid w:val="00614502"/>
    <w:rsid w:val="00620A71"/>
    <w:rsid w:val="00620D80"/>
    <w:rsid w:val="0062342D"/>
    <w:rsid w:val="006234A6"/>
    <w:rsid w:val="006260B9"/>
    <w:rsid w:val="00626675"/>
    <w:rsid w:val="00627266"/>
    <w:rsid w:val="00630001"/>
    <w:rsid w:val="006311B3"/>
    <w:rsid w:val="006323C5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4735F"/>
    <w:rsid w:val="00650AB9"/>
    <w:rsid w:val="006534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2DDF"/>
    <w:rsid w:val="00683ECE"/>
    <w:rsid w:val="00691D22"/>
    <w:rsid w:val="00691E31"/>
    <w:rsid w:val="00695FC2"/>
    <w:rsid w:val="00696949"/>
    <w:rsid w:val="00697052"/>
    <w:rsid w:val="00697DF0"/>
    <w:rsid w:val="006A2333"/>
    <w:rsid w:val="006A2F31"/>
    <w:rsid w:val="006A46FB"/>
    <w:rsid w:val="006A5E28"/>
    <w:rsid w:val="006A6585"/>
    <w:rsid w:val="006A697B"/>
    <w:rsid w:val="006A7775"/>
    <w:rsid w:val="006A7AFF"/>
    <w:rsid w:val="006A7D1B"/>
    <w:rsid w:val="006A7E30"/>
    <w:rsid w:val="006B15ED"/>
    <w:rsid w:val="006B1816"/>
    <w:rsid w:val="006B2099"/>
    <w:rsid w:val="006B50CF"/>
    <w:rsid w:val="006C03B8"/>
    <w:rsid w:val="006C0F52"/>
    <w:rsid w:val="006C5EC9"/>
    <w:rsid w:val="006C6059"/>
    <w:rsid w:val="006C7522"/>
    <w:rsid w:val="006C7F6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6FC"/>
    <w:rsid w:val="006F0D65"/>
    <w:rsid w:val="006F1B70"/>
    <w:rsid w:val="006F1BC1"/>
    <w:rsid w:val="006F341D"/>
    <w:rsid w:val="006F3CDE"/>
    <w:rsid w:val="006F58D4"/>
    <w:rsid w:val="00703463"/>
    <w:rsid w:val="0070346E"/>
    <w:rsid w:val="007037CE"/>
    <w:rsid w:val="007046D8"/>
    <w:rsid w:val="007047C4"/>
    <w:rsid w:val="00704EDB"/>
    <w:rsid w:val="00706101"/>
    <w:rsid w:val="00706B19"/>
    <w:rsid w:val="00707072"/>
    <w:rsid w:val="0070707F"/>
    <w:rsid w:val="0070726A"/>
    <w:rsid w:val="00707D61"/>
    <w:rsid w:val="00712287"/>
    <w:rsid w:val="00712772"/>
    <w:rsid w:val="007148D3"/>
    <w:rsid w:val="007153AE"/>
    <w:rsid w:val="00715B9A"/>
    <w:rsid w:val="00716463"/>
    <w:rsid w:val="007164F9"/>
    <w:rsid w:val="00717471"/>
    <w:rsid w:val="00717C00"/>
    <w:rsid w:val="007209A1"/>
    <w:rsid w:val="0072599A"/>
    <w:rsid w:val="007260F1"/>
    <w:rsid w:val="007265D1"/>
    <w:rsid w:val="00726EA6"/>
    <w:rsid w:val="007271FB"/>
    <w:rsid w:val="00727208"/>
    <w:rsid w:val="00727680"/>
    <w:rsid w:val="007326AB"/>
    <w:rsid w:val="007348B1"/>
    <w:rsid w:val="0073542F"/>
    <w:rsid w:val="00735D60"/>
    <w:rsid w:val="007362A6"/>
    <w:rsid w:val="00736510"/>
    <w:rsid w:val="00736D7D"/>
    <w:rsid w:val="00740AA6"/>
    <w:rsid w:val="00740E58"/>
    <w:rsid w:val="00742B16"/>
    <w:rsid w:val="00742B53"/>
    <w:rsid w:val="00743388"/>
    <w:rsid w:val="007445A0"/>
    <w:rsid w:val="0074524B"/>
    <w:rsid w:val="00747D8B"/>
    <w:rsid w:val="00751228"/>
    <w:rsid w:val="007570D7"/>
    <w:rsid w:val="007571E1"/>
    <w:rsid w:val="007604B2"/>
    <w:rsid w:val="007638CE"/>
    <w:rsid w:val="00764091"/>
    <w:rsid w:val="007643A2"/>
    <w:rsid w:val="00765281"/>
    <w:rsid w:val="00766BAD"/>
    <w:rsid w:val="00767D3F"/>
    <w:rsid w:val="00770055"/>
    <w:rsid w:val="00771D5B"/>
    <w:rsid w:val="00772159"/>
    <w:rsid w:val="007755F2"/>
    <w:rsid w:val="00776971"/>
    <w:rsid w:val="00776A7B"/>
    <w:rsid w:val="00777D37"/>
    <w:rsid w:val="00780AD9"/>
    <w:rsid w:val="0078177E"/>
    <w:rsid w:val="00782CBC"/>
    <w:rsid w:val="0078304C"/>
    <w:rsid w:val="00783673"/>
    <w:rsid w:val="007850F4"/>
    <w:rsid w:val="00785409"/>
    <w:rsid w:val="00785490"/>
    <w:rsid w:val="007857B9"/>
    <w:rsid w:val="00786700"/>
    <w:rsid w:val="0078703A"/>
    <w:rsid w:val="00790B99"/>
    <w:rsid w:val="0079130F"/>
    <w:rsid w:val="007925EA"/>
    <w:rsid w:val="00792CCB"/>
    <w:rsid w:val="00793CD8"/>
    <w:rsid w:val="0079553B"/>
    <w:rsid w:val="00795C92"/>
    <w:rsid w:val="0079616C"/>
    <w:rsid w:val="00796231"/>
    <w:rsid w:val="007A040B"/>
    <w:rsid w:val="007A1CB3"/>
    <w:rsid w:val="007A306F"/>
    <w:rsid w:val="007A3149"/>
    <w:rsid w:val="007A4180"/>
    <w:rsid w:val="007A43A6"/>
    <w:rsid w:val="007A58A6"/>
    <w:rsid w:val="007A6087"/>
    <w:rsid w:val="007B18B6"/>
    <w:rsid w:val="007B3D2D"/>
    <w:rsid w:val="007B50AE"/>
    <w:rsid w:val="007B51DF"/>
    <w:rsid w:val="007B6239"/>
    <w:rsid w:val="007B66E9"/>
    <w:rsid w:val="007B7374"/>
    <w:rsid w:val="007C05DD"/>
    <w:rsid w:val="007C3D18"/>
    <w:rsid w:val="007C5969"/>
    <w:rsid w:val="007C60BF"/>
    <w:rsid w:val="007C646F"/>
    <w:rsid w:val="007C6A07"/>
    <w:rsid w:val="007C75A1"/>
    <w:rsid w:val="007C77A5"/>
    <w:rsid w:val="007D04E5"/>
    <w:rsid w:val="007D5901"/>
    <w:rsid w:val="007D7526"/>
    <w:rsid w:val="007E0CA0"/>
    <w:rsid w:val="007E4610"/>
    <w:rsid w:val="007E4715"/>
    <w:rsid w:val="007E4A29"/>
    <w:rsid w:val="007E4C1D"/>
    <w:rsid w:val="007E505B"/>
    <w:rsid w:val="007E7091"/>
    <w:rsid w:val="007F5A0E"/>
    <w:rsid w:val="007F75D5"/>
    <w:rsid w:val="00803B1B"/>
    <w:rsid w:val="00803FAE"/>
    <w:rsid w:val="008047AD"/>
    <w:rsid w:val="0080605F"/>
    <w:rsid w:val="00807786"/>
    <w:rsid w:val="00811FCB"/>
    <w:rsid w:val="00815240"/>
    <w:rsid w:val="008158D6"/>
    <w:rsid w:val="00817196"/>
    <w:rsid w:val="008235DB"/>
    <w:rsid w:val="00823C83"/>
    <w:rsid w:val="00824098"/>
    <w:rsid w:val="0082432A"/>
    <w:rsid w:val="00824AB4"/>
    <w:rsid w:val="00825C42"/>
    <w:rsid w:val="00825D25"/>
    <w:rsid w:val="00827938"/>
    <w:rsid w:val="00827D6F"/>
    <w:rsid w:val="00830711"/>
    <w:rsid w:val="0083105C"/>
    <w:rsid w:val="008371C2"/>
    <w:rsid w:val="008376AC"/>
    <w:rsid w:val="008416F1"/>
    <w:rsid w:val="0084262C"/>
    <w:rsid w:val="00843CE8"/>
    <w:rsid w:val="008444E8"/>
    <w:rsid w:val="00844D44"/>
    <w:rsid w:val="00844E80"/>
    <w:rsid w:val="00846FE7"/>
    <w:rsid w:val="008504C2"/>
    <w:rsid w:val="008526BF"/>
    <w:rsid w:val="00856911"/>
    <w:rsid w:val="008664DB"/>
    <w:rsid w:val="0086698F"/>
    <w:rsid w:val="00867340"/>
    <w:rsid w:val="008677FD"/>
    <w:rsid w:val="008706D4"/>
    <w:rsid w:val="00870F8A"/>
    <w:rsid w:val="008719A4"/>
    <w:rsid w:val="00871C35"/>
    <w:rsid w:val="00871D23"/>
    <w:rsid w:val="00874312"/>
    <w:rsid w:val="0087437C"/>
    <w:rsid w:val="008743BB"/>
    <w:rsid w:val="00875CD7"/>
    <w:rsid w:val="00876B4D"/>
    <w:rsid w:val="00877F18"/>
    <w:rsid w:val="008802BC"/>
    <w:rsid w:val="00881864"/>
    <w:rsid w:val="00886DFB"/>
    <w:rsid w:val="00892774"/>
    <w:rsid w:val="00893BE4"/>
    <w:rsid w:val="00894A88"/>
    <w:rsid w:val="00895386"/>
    <w:rsid w:val="00897DB5"/>
    <w:rsid w:val="008A21FF"/>
    <w:rsid w:val="008A2CE2"/>
    <w:rsid w:val="008A30AC"/>
    <w:rsid w:val="008A3305"/>
    <w:rsid w:val="008A44B8"/>
    <w:rsid w:val="008A45DB"/>
    <w:rsid w:val="008A51A8"/>
    <w:rsid w:val="008A5435"/>
    <w:rsid w:val="008A54C7"/>
    <w:rsid w:val="008A77D8"/>
    <w:rsid w:val="008B0420"/>
    <w:rsid w:val="008B0483"/>
    <w:rsid w:val="008B120C"/>
    <w:rsid w:val="008B29C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5A"/>
    <w:rsid w:val="008D0C8B"/>
    <w:rsid w:val="008D34F1"/>
    <w:rsid w:val="008D39D8"/>
    <w:rsid w:val="008D6BBF"/>
    <w:rsid w:val="008D6D1A"/>
    <w:rsid w:val="008E065E"/>
    <w:rsid w:val="008E0927"/>
    <w:rsid w:val="008E1398"/>
    <w:rsid w:val="008E1909"/>
    <w:rsid w:val="008E2073"/>
    <w:rsid w:val="008E34CC"/>
    <w:rsid w:val="008E422E"/>
    <w:rsid w:val="008E5EFD"/>
    <w:rsid w:val="008F1EAB"/>
    <w:rsid w:val="008F33DC"/>
    <w:rsid w:val="008F477F"/>
    <w:rsid w:val="00902350"/>
    <w:rsid w:val="0090336B"/>
    <w:rsid w:val="00903A9A"/>
    <w:rsid w:val="00903C11"/>
    <w:rsid w:val="009053AA"/>
    <w:rsid w:val="00906939"/>
    <w:rsid w:val="00907A31"/>
    <w:rsid w:val="00910B7D"/>
    <w:rsid w:val="00910F9C"/>
    <w:rsid w:val="009110C0"/>
    <w:rsid w:val="00911DFB"/>
    <w:rsid w:val="009139D9"/>
    <w:rsid w:val="00914AD8"/>
    <w:rsid w:val="0091515B"/>
    <w:rsid w:val="00915C0F"/>
    <w:rsid w:val="00916079"/>
    <w:rsid w:val="00917CE9"/>
    <w:rsid w:val="00920BF2"/>
    <w:rsid w:val="00922010"/>
    <w:rsid w:val="00925C8F"/>
    <w:rsid w:val="00931BD9"/>
    <w:rsid w:val="00935739"/>
    <w:rsid w:val="00935AAA"/>
    <w:rsid w:val="009368F3"/>
    <w:rsid w:val="00941636"/>
    <w:rsid w:val="00943742"/>
    <w:rsid w:val="00945C05"/>
    <w:rsid w:val="00946945"/>
    <w:rsid w:val="00947713"/>
    <w:rsid w:val="00950DE7"/>
    <w:rsid w:val="009516A3"/>
    <w:rsid w:val="00952274"/>
    <w:rsid w:val="00952A24"/>
    <w:rsid w:val="00953920"/>
    <w:rsid w:val="00953D47"/>
    <w:rsid w:val="00955E98"/>
    <w:rsid w:val="0095681E"/>
    <w:rsid w:val="009572D4"/>
    <w:rsid w:val="00961921"/>
    <w:rsid w:val="0096430A"/>
    <w:rsid w:val="00964B75"/>
    <w:rsid w:val="0096554B"/>
    <w:rsid w:val="0096584A"/>
    <w:rsid w:val="00965BEE"/>
    <w:rsid w:val="00967795"/>
    <w:rsid w:val="009700A1"/>
    <w:rsid w:val="009715DA"/>
    <w:rsid w:val="00971F08"/>
    <w:rsid w:val="00973448"/>
    <w:rsid w:val="009744F3"/>
    <w:rsid w:val="0097603D"/>
    <w:rsid w:val="00976186"/>
    <w:rsid w:val="00976949"/>
    <w:rsid w:val="00976B9C"/>
    <w:rsid w:val="00980477"/>
    <w:rsid w:val="009806BD"/>
    <w:rsid w:val="00980731"/>
    <w:rsid w:val="009837C4"/>
    <w:rsid w:val="009847DB"/>
    <w:rsid w:val="00985253"/>
    <w:rsid w:val="009853B3"/>
    <w:rsid w:val="00985BFD"/>
    <w:rsid w:val="009869D8"/>
    <w:rsid w:val="00990630"/>
    <w:rsid w:val="00991761"/>
    <w:rsid w:val="00994A4C"/>
    <w:rsid w:val="00994DCA"/>
    <w:rsid w:val="009960EC"/>
    <w:rsid w:val="00996F0A"/>
    <w:rsid w:val="009970DD"/>
    <w:rsid w:val="00997CB2"/>
    <w:rsid w:val="009A0FBA"/>
    <w:rsid w:val="009A1601"/>
    <w:rsid w:val="009A18A7"/>
    <w:rsid w:val="009A41D8"/>
    <w:rsid w:val="009A462D"/>
    <w:rsid w:val="009A5CBA"/>
    <w:rsid w:val="009A763A"/>
    <w:rsid w:val="009B1F30"/>
    <w:rsid w:val="009B3AC2"/>
    <w:rsid w:val="009B4DF4"/>
    <w:rsid w:val="009B564E"/>
    <w:rsid w:val="009B6397"/>
    <w:rsid w:val="009B661C"/>
    <w:rsid w:val="009B7E87"/>
    <w:rsid w:val="009C0E61"/>
    <w:rsid w:val="009C403E"/>
    <w:rsid w:val="009C6832"/>
    <w:rsid w:val="009D0465"/>
    <w:rsid w:val="009D08B2"/>
    <w:rsid w:val="009D4FF0"/>
    <w:rsid w:val="009D5277"/>
    <w:rsid w:val="009D5EC0"/>
    <w:rsid w:val="009D703C"/>
    <w:rsid w:val="009D718F"/>
    <w:rsid w:val="009D7D1C"/>
    <w:rsid w:val="009E068F"/>
    <w:rsid w:val="009E14E0"/>
    <w:rsid w:val="009E2A40"/>
    <w:rsid w:val="009E35DB"/>
    <w:rsid w:val="009E36C8"/>
    <w:rsid w:val="009E47A3"/>
    <w:rsid w:val="009E505C"/>
    <w:rsid w:val="009E5FC4"/>
    <w:rsid w:val="009E6644"/>
    <w:rsid w:val="009F08F3"/>
    <w:rsid w:val="009F19DC"/>
    <w:rsid w:val="009F344F"/>
    <w:rsid w:val="009F3AC9"/>
    <w:rsid w:val="009F7ED4"/>
    <w:rsid w:val="00A00A69"/>
    <w:rsid w:val="00A031D8"/>
    <w:rsid w:val="00A048A8"/>
    <w:rsid w:val="00A04F49"/>
    <w:rsid w:val="00A0515C"/>
    <w:rsid w:val="00A06B7E"/>
    <w:rsid w:val="00A13E54"/>
    <w:rsid w:val="00A15745"/>
    <w:rsid w:val="00A15BD2"/>
    <w:rsid w:val="00A15DEF"/>
    <w:rsid w:val="00A1642E"/>
    <w:rsid w:val="00A17F2B"/>
    <w:rsid w:val="00A17F63"/>
    <w:rsid w:val="00A2193B"/>
    <w:rsid w:val="00A2351A"/>
    <w:rsid w:val="00A25E95"/>
    <w:rsid w:val="00A26150"/>
    <w:rsid w:val="00A264A9"/>
    <w:rsid w:val="00A27203"/>
    <w:rsid w:val="00A27785"/>
    <w:rsid w:val="00A30187"/>
    <w:rsid w:val="00A31306"/>
    <w:rsid w:val="00A34286"/>
    <w:rsid w:val="00A3448A"/>
    <w:rsid w:val="00A34DBD"/>
    <w:rsid w:val="00A36101"/>
    <w:rsid w:val="00A36297"/>
    <w:rsid w:val="00A36B32"/>
    <w:rsid w:val="00A41E2B"/>
    <w:rsid w:val="00A44CBA"/>
    <w:rsid w:val="00A44D7E"/>
    <w:rsid w:val="00A45381"/>
    <w:rsid w:val="00A45B74"/>
    <w:rsid w:val="00A4673F"/>
    <w:rsid w:val="00A46B7A"/>
    <w:rsid w:val="00A47102"/>
    <w:rsid w:val="00A506E6"/>
    <w:rsid w:val="00A52E1D"/>
    <w:rsid w:val="00A53DF5"/>
    <w:rsid w:val="00A54D31"/>
    <w:rsid w:val="00A553A3"/>
    <w:rsid w:val="00A61499"/>
    <w:rsid w:val="00A61B2A"/>
    <w:rsid w:val="00A62A77"/>
    <w:rsid w:val="00A63483"/>
    <w:rsid w:val="00A650BD"/>
    <w:rsid w:val="00A657D7"/>
    <w:rsid w:val="00A66004"/>
    <w:rsid w:val="00A660AC"/>
    <w:rsid w:val="00A66AC4"/>
    <w:rsid w:val="00A67E6C"/>
    <w:rsid w:val="00A7135A"/>
    <w:rsid w:val="00A71628"/>
    <w:rsid w:val="00A71B99"/>
    <w:rsid w:val="00A739D0"/>
    <w:rsid w:val="00A761D4"/>
    <w:rsid w:val="00A77EC4"/>
    <w:rsid w:val="00A8038F"/>
    <w:rsid w:val="00A8265E"/>
    <w:rsid w:val="00A82E3A"/>
    <w:rsid w:val="00A85C6C"/>
    <w:rsid w:val="00A85EF6"/>
    <w:rsid w:val="00A86B0A"/>
    <w:rsid w:val="00A86D41"/>
    <w:rsid w:val="00A86E7D"/>
    <w:rsid w:val="00A92879"/>
    <w:rsid w:val="00A9442A"/>
    <w:rsid w:val="00AA016F"/>
    <w:rsid w:val="00AA1ED6"/>
    <w:rsid w:val="00AA51D6"/>
    <w:rsid w:val="00AA595D"/>
    <w:rsid w:val="00AA7AE5"/>
    <w:rsid w:val="00AB0BC8"/>
    <w:rsid w:val="00AB11CA"/>
    <w:rsid w:val="00AB14D9"/>
    <w:rsid w:val="00AB2818"/>
    <w:rsid w:val="00AB3474"/>
    <w:rsid w:val="00AB3DC1"/>
    <w:rsid w:val="00AB4AB8"/>
    <w:rsid w:val="00AB53F4"/>
    <w:rsid w:val="00AB655E"/>
    <w:rsid w:val="00AC007F"/>
    <w:rsid w:val="00AC1E5D"/>
    <w:rsid w:val="00AC2ECD"/>
    <w:rsid w:val="00AC3119"/>
    <w:rsid w:val="00AC4239"/>
    <w:rsid w:val="00AC49FB"/>
    <w:rsid w:val="00AC5A10"/>
    <w:rsid w:val="00AC7056"/>
    <w:rsid w:val="00AC7789"/>
    <w:rsid w:val="00AC7FCA"/>
    <w:rsid w:val="00AD0AA3"/>
    <w:rsid w:val="00AD126B"/>
    <w:rsid w:val="00AD2F0C"/>
    <w:rsid w:val="00AD3F94"/>
    <w:rsid w:val="00AD4A5A"/>
    <w:rsid w:val="00AD6F41"/>
    <w:rsid w:val="00AE0271"/>
    <w:rsid w:val="00AE27AC"/>
    <w:rsid w:val="00AE2FEB"/>
    <w:rsid w:val="00AE40E0"/>
    <w:rsid w:val="00AE4DBA"/>
    <w:rsid w:val="00AE4F07"/>
    <w:rsid w:val="00AF1C5D"/>
    <w:rsid w:val="00AF42D7"/>
    <w:rsid w:val="00AF51FF"/>
    <w:rsid w:val="00AF735C"/>
    <w:rsid w:val="00B006FE"/>
    <w:rsid w:val="00B007CB"/>
    <w:rsid w:val="00B02AA9"/>
    <w:rsid w:val="00B02FA3"/>
    <w:rsid w:val="00B03374"/>
    <w:rsid w:val="00B05084"/>
    <w:rsid w:val="00B073CD"/>
    <w:rsid w:val="00B07B92"/>
    <w:rsid w:val="00B157F9"/>
    <w:rsid w:val="00B1792F"/>
    <w:rsid w:val="00B20256"/>
    <w:rsid w:val="00B206B9"/>
    <w:rsid w:val="00B20D09"/>
    <w:rsid w:val="00B21408"/>
    <w:rsid w:val="00B25940"/>
    <w:rsid w:val="00B25B14"/>
    <w:rsid w:val="00B27256"/>
    <w:rsid w:val="00B2763F"/>
    <w:rsid w:val="00B277F0"/>
    <w:rsid w:val="00B27AAC"/>
    <w:rsid w:val="00B30697"/>
    <w:rsid w:val="00B30929"/>
    <w:rsid w:val="00B3209E"/>
    <w:rsid w:val="00B3655F"/>
    <w:rsid w:val="00B372AA"/>
    <w:rsid w:val="00B40445"/>
    <w:rsid w:val="00B41888"/>
    <w:rsid w:val="00B45A52"/>
    <w:rsid w:val="00B46175"/>
    <w:rsid w:val="00B4682A"/>
    <w:rsid w:val="00B47284"/>
    <w:rsid w:val="00B517FD"/>
    <w:rsid w:val="00B523D3"/>
    <w:rsid w:val="00B5266C"/>
    <w:rsid w:val="00B55DE4"/>
    <w:rsid w:val="00B61083"/>
    <w:rsid w:val="00B64CC1"/>
    <w:rsid w:val="00B664C7"/>
    <w:rsid w:val="00B70F5D"/>
    <w:rsid w:val="00B739F6"/>
    <w:rsid w:val="00B770AB"/>
    <w:rsid w:val="00B81A6C"/>
    <w:rsid w:val="00B85DE5"/>
    <w:rsid w:val="00B86F21"/>
    <w:rsid w:val="00B87BB5"/>
    <w:rsid w:val="00B90F73"/>
    <w:rsid w:val="00B93B59"/>
    <w:rsid w:val="00B9406A"/>
    <w:rsid w:val="00BA2280"/>
    <w:rsid w:val="00BA2A08"/>
    <w:rsid w:val="00BA4D8B"/>
    <w:rsid w:val="00BA56D2"/>
    <w:rsid w:val="00BA59C6"/>
    <w:rsid w:val="00BA76E0"/>
    <w:rsid w:val="00BB05DE"/>
    <w:rsid w:val="00BB17B1"/>
    <w:rsid w:val="00BB17FB"/>
    <w:rsid w:val="00BB2A25"/>
    <w:rsid w:val="00BB3C67"/>
    <w:rsid w:val="00BB3EB7"/>
    <w:rsid w:val="00BB51E9"/>
    <w:rsid w:val="00BC0FDC"/>
    <w:rsid w:val="00BC3053"/>
    <w:rsid w:val="00BC3567"/>
    <w:rsid w:val="00BC4D2E"/>
    <w:rsid w:val="00BD48AC"/>
    <w:rsid w:val="00BD5F1A"/>
    <w:rsid w:val="00BD65F1"/>
    <w:rsid w:val="00BD7DBC"/>
    <w:rsid w:val="00BE0153"/>
    <w:rsid w:val="00BE1234"/>
    <w:rsid w:val="00BE2FA6"/>
    <w:rsid w:val="00BE333F"/>
    <w:rsid w:val="00BE3C2A"/>
    <w:rsid w:val="00BE5EBB"/>
    <w:rsid w:val="00BE7406"/>
    <w:rsid w:val="00BE7603"/>
    <w:rsid w:val="00BE768D"/>
    <w:rsid w:val="00BF29FE"/>
    <w:rsid w:val="00BF3279"/>
    <w:rsid w:val="00BF5ED6"/>
    <w:rsid w:val="00BF6FAB"/>
    <w:rsid w:val="00BF74C7"/>
    <w:rsid w:val="00BF7642"/>
    <w:rsid w:val="00C00C69"/>
    <w:rsid w:val="00C015F1"/>
    <w:rsid w:val="00C017BE"/>
    <w:rsid w:val="00C01F33"/>
    <w:rsid w:val="00C0294C"/>
    <w:rsid w:val="00C02A4C"/>
    <w:rsid w:val="00C02CC6"/>
    <w:rsid w:val="00C033FB"/>
    <w:rsid w:val="00C040F7"/>
    <w:rsid w:val="00C044AB"/>
    <w:rsid w:val="00C04622"/>
    <w:rsid w:val="00C05706"/>
    <w:rsid w:val="00C06029"/>
    <w:rsid w:val="00C07377"/>
    <w:rsid w:val="00C10478"/>
    <w:rsid w:val="00C11726"/>
    <w:rsid w:val="00C12107"/>
    <w:rsid w:val="00C14D4B"/>
    <w:rsid w:val="00C154BB"/>
    <w:rsid w:val="00C178A0"/>
    <w:rsid w:val="00C20A90"/>
    <w:rsid w:val="00C20E42"/>
    <w:rsid w:val="00C22FB5"/>
    <w:rsid w:val="00C279B5"/>
    <w:rsid w:val="00C27C45"/>
    <w:rsid w:val="00C33273"/>
    <w:rsid w:val="00C354C2"/>
    <w:rsid w:val="00C36B01"/>
    <w:rsid w:val="00C3719D"/>
    <w:rsid w:val="00C431AD"/>
    <w:rsid w:val="00C4409D"/>
    <w:rsid w:val="00C466EE"/>
    <w:rsid w:val="00C5004A"/>
    <w:rsid w:val="00C53118"/>
    <w:rsid w:val="00C54995"/>
    <w:rsid w:val="00C54D41"/>
    <w:rsid w:val="00C55A9B"/>
    <w:rsid w:val="00C60783"/>
    <w:rsid w:val="00C620FB"/>
    <w:rsid w:val="00C63B9B"/>
    <w:rsid w:val="00C64672"/>
    <w:rsid w:val="00C657FB"/>
    <w:rsid w:val="00C65C01"/>
    <w:rsid w:val="00C65FF2"/>
    <w:rsid w:val="00C70697"/>
    <w:rsid w:val="00C70A68"/>
    <w:rsid w:val="00C71E94"/>
    <w:rsid w:val="00C72EF4"/>
    <w:rsid w:val="00C75D2F"/>
    <w:rsid w:val="00C767BE"/>
    <w:rsid w:val="00C76B4C"/>
    <w:rsid w:val="00C76E3C"/>
    <w:rsid w:val="00C80701"/>
    <w:rsid w:val="00C81568"/>
    <w:rsid w:val="00C81748"/>
    <w:rsid w:val="00C83EA2"/>
    <w:rsid w:val="00C85D6E"/>
    <w:rsid w:val="00C85E13"/>
    <w:rsid w:val="00C9027A"/>
    <w:rsid w:val="00C9068E"/>
    <w:rsid w:val="00C92648"/>
    <w:rsid w:val="00C93C4B"/>
    <w:rsid w:val="00C944AB"/>
    <w:rsid w:val="00C9461A"/>
    <w:rsid w:val="00C9589F"/>
    <w:rsid w:val="00C95B40"/>
    <w:rsid w:val="00C971E4"/>
    <w:rsid w:val="00CA1068"/>
    <w:rsid w:val="00CA1ED8"/>
    <w:rsid w:val="00CA2417"/>
    <w:rsid w:val="00CA3CE7"/>
    <w:rsid w:val="00CA54CE"/>
    <w:rsid w:val="00CB1F63"/>
    <w:rsid w:val="00CB2D1B"/>
    <w:rsid w:val="00CB3436"/>
    <w:rsid w:val="00CB57A4"/>
    <w:rsid w:val="00CB7170"/>
    <w:rsid w:val="00CB7A8C"/>
    <w:rsid w:val="00CB7C5A"/>
    <w:rsid w:val="00CC040E"/>
    <w:rsid w:val="00CC111F"/>
    <w:rsid w:val="00CC2011"/>
    <w:rsid w:val="00CC3EA0"/>
    <w:rsid w:val="00CC6EDF"/>
    <w:rsid w:val="00CC7B45"/>
    <w:rsid w:val="00CD1188"/>
    <w:rsid w:val="00CD2ED1"/>
    <w:rsid w:val="00CD317A"/>
    <w:rsid w:val="00CD337B"/>
    <w:rsid w:val="00CD449F"/>
    <w:rsid w:val="00CD7C60"/>
    <w:rsid w:val="00CD7E64"/>
    <w:rsid w:val="00CE0323"/>
    <w:rsid w:val="00CE0424"/>
    <w:rsid w:val="00CE13A6"/>
    <w:rsid w:val="00CE3F12"/>
    <w:rsid w:val="00CE5355"/>
    <w:rsid w:val="00CE7561"/>
    <w:rsid w:val="00CF1354"/>
    <w:rsid w:val="00CF21CB"/>
    <w:rsid w:val="00CF2600"/>
    <w:rsid w:val="00CF3B1F"/>
    <w:rsid w:val="00CF3BF6"/>
    <w:rsid w:val="00CF625B"/>
    <w:rsid w:val="00CF687E"/>
    <w:rsid w:val="00D02EAB"/>
    <w:rsid w:val="00D0349B"/>
    <w:rsid w:val="00D047AF"/>
    <w:rsid w:val="00D10249"/>
    <w:rsid w:val="00D115C3"/>
    <w:rsid w:val="00D11897"/>
    <w:rsid w:val="00D118B2"/>
    <w:rsid w:val="00D11F81"/>
    <w:rsid w:val="00D12CC1"/>
    <w:rsid w:val="00D13135"/>
    <w:rsid w:val="00D13E4E"/>
    <w:rsid w:val="00D15E9D"/>
    <w:rsid w:val="00D168FF"/>
    <w:rsid w:val="00D17ACF"/>
    <w:rsid w:val="00D213F2"/>
    <w:rsid w:val="00D239A7"/>
    <w:rsid w:val="00D23F47"/>
    <w:rsid w:val="00D33D29"/>
    <w:rsid w:val="00D36E71"/>
    <w:rsid w:val="00D37D87"/>
    <w:rsid w:val="00D40B33"/>
    <w:rsid w:val="00D4318F"/>
    <w:rsid w:val="00D438BF"/>
    <w:rsid w:val="00D43ACA"/>
    <w:rsid w:val="00D440F8"/>
    <w:rsid w:val="00D44AA1"/>
    <w:rsid w:val="00D51842"/>
    <w:rsid w:val="00D519BC"/>
    <w:rsid w:val="00D52F59"/>
    <w:rsid w:val="00D546FF"/>
    <w:rsid w:val="00D55AD5"/>
    <w:rsid w:val="00D56727"/>
    <w:rsid w:val="00D576CA"/>
    <w:rsid w:val="00D57E2E"/>
    <w:rsid w:val="00D61AF5"/>
    <w:rsid w:val="00D61E5F"/>
    <w:rsid w:val="00D64EBF"/>
    <w:rsid w:val="00D65086"/>
    <w:rsid w:val="00D652B5"/>
    <w:rsid w:val="00D66155"/>
    <w:rsid w:val="00D708B0"/>
    <w:rsid w:val="00D71B1A"/>
    <w:rsid w:val="00D733EE"/>
    <w:rsid w:val="00D73DC2"/>
    <w:rsid w:val="00D75F7D"/>
    <w:rsid w:val="00D77B1D"/>
    <w:rsid w:val="00D80074"/>
    <w:rsid w:val="00D8021F"/>
    <w:rsid w:val="00D80383"/>
    <w:rsid w:val="00D823C6"/>
    <w:rsid w:val="00D8337F"/>
    <w:rsid w:val="00D84264"/>
    <w:rsid w:val="00D86CA3"/>
    <w:rsid w:val="00D871CE"/>
    <w:rsid w:val="00D90B8B"/>
    <w:rsid w:val="00D9196D"/>
    <w:rsid w:val="00D92982"/>
    <w:rsid w:val="00DA089F"/>
    <w:rsid w:val="00DA1C59"/>
    <w:rsid w:val="00DA305E"/>
    <w:rsid w:val="00DA5417"/>
    <w:rsid w:val="00DA56E8"/>
    <w:rsid w:val="00DB029B"/>
    <w:rsid w:val="00DB0A9F"/>
    <w:rsid w:val="00DB1489"/>
    <w:rsid w:val="00DB377D"/>
    <w:rsid w:val="00DB47A0"/>
    <w:rsid w:val="00DB4D24"/>
    <w:rsid w:val="00DB587B"/>
    <w:rsid w:val="00DC2D36"/>
    <w:rsid w:val="00DC3DDE"/>
    <w:rsid w:val="00DC53EF"/>
    <w:rsid w:val="00DD39D9"/>
    <w:rsid w:val="00DD3C60"/>
    <w:rsid w:val="00DD428F"/>
    <w:rsid w:val="00DE25A1"/>
    <w:rsid w:val="00DE465F"/>
    <w:rsid w:val="00DE5608"/>
    <w:rsid w:val="00DE58D0"/>
    <w:rsid w:val="00DE654F"/>
    <w:rsid w:val="00DE7A03"/>
    <w:rsid w:val="00DF0218"/>
    <w:rsid w:val="00DF0B6E"/>
    <w:rsid w:val="00DF15E0"/>
    <w:rsid w:val="00DF37A0"/>
    <w:rsid w:val="00DF5313"/>
    <w:rsid w:val="00DF74C6"/>
    <w:rsid w:val="00E03489"/>
    <w:rsid w:val="00E07FA1"/>
    <w:rsid w:val="00E10A94"/>
    <w:rsid w:val="00E110E7"/>
    <w:rsid w:val="00E111B7"/>
    <w:rsid w:val="00E11B20"/>
    <w:rsid w:val="00E12725"/>
    <w:rsid w:val="00E130A7"/>
    <w:rsid w:val="00E15C8E"/>
    <w:rsid w:val="00E17015"/>
    <w:rsid w:val="00E17FA2"/>
    <w:rsid w:val="00E22330"/>
    <w:rsid w:val="00E22398"/>
    <w:rsid w:val="00E22E69"/>
    <w:rsid w:val="00E24F99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555B"/>
    <w:rsid w:val="00E36C91"/>
    <w:rsid w:val="00E37048"/>
    <w:rsid w:val="00E3723A"/>
    <w:rsid w:val="00E37860"/>
    <w:rsid w:val="00E41AAB"/>
    <w:rsid w:val="00E446F1"/>
    <w:rsid w:val="00E46886"/>
    <w:rsid w:val="00E47977"/>
    <w:rsid w:val="00E47AEF"/>
    <w:rsid w:val="00E50A44"/>
    <w:rsid w:val="00E52B02"/>
    <w:rsid w:val="00E53B75"/>
    <w:rsid w:val="00E54E3B"/>
    <w:rsid w:val="00E5689D"/>
    <w:rsid w:val="00E57565"/>
    <w:rsid w:val="00E576EB"/>
    <w:rsid w:val="00E57DA3"/>
    <w:rsid w:val="00E57E43"/>
    <w:rsid w:val="00E6045B"/>
    <w:rsid w:val="00E623ED"/>
    <w:rsid w:val="00E63749"/>
    <w:rsid w:val="00E63838"/>
    <w:rsid w:val="00E63BF6"/>
    <w:rsid w:val="00E63C86"/>
    <w:rsid w:val="00E64434"/>
    <w:rsid w:val="00E66FAF"/>
    <w:rsid w:val="00E67C51"/>
    <w:rsid w:val="00E71BCC"/>
    <w:rsid w:val="00E72EFC"/>
    <w:rsid w:val="00E74C52"/>
    <w:rsid w:val="00E758EC"/>
    <w:rsid w:val="00E80165"/>
    <w:rsid w:val="00E820C5"/>
    <w:rsid w:val="00E8234C"/>
    <w:rsid w:val="00E83AA9"/>
    <w:rsid w:val="00E85928"/>
    <w:rsid w:val="00E87822"/>
    <w:rsid w:val="00E90395"/>
    <w:rsid w:val="00E906F7"/>
    <w:rsid w:val="00E90A30"/>
    <w:rsid w:val="00E90E49"/>
    <w:rsid w:val="00E917F9"/>
    <w:rsid w:val="00E91EA3"/>
    <w:rsid w:val="00E9291C"/>
    <w:rsid w:val="00E92A3D"/>
    <w:rsid w:val="00E93FFE"/>
    <w:rsid w:val="00E94F8A"/>
    <w:rsid w:val="00E96D89"/>
    <w:rsid w:val="00EA08FF"/>
    <w:rsid w:val="00EA2AC7"/>
    <w:rsid w:val="00EA2D7E"/>
    <w:rsid w:val="00EA4B16"/>
    <w:rsid w:val="00EA591D"/>
    <w:rsid w:val="00EA5B13"/>
    <w:rsid w:val="00EA7843"/>
    <w:rsid w:val="00EA7A41"/>
    <w:rsid w:val="00EB077B"/>
    <w:rsid w:val="00EB1E86"/>
    <w:rsid w:val="00EB26CF"/>
    <w:rsid w:val="00EB3D5A"/>
    <w:rsid w:val="00EB41A5"/>
    <w:rsid w:val="00EB4EA2"/>
    <w:rsid w:val="00EB566E"/>
    <w:rsid w:val="00EB6740"/>
    <w:rsid w:val="00EC0FD6"/>
    <w:rsid w:val="00EC27C6"/>
    <w:rsid w:val="00EC4207"/>
    <w:rsid w:val="00EC4A93"/>
    <w:rsid w:val="00EC5653"/>
    <w:rsid w:val="00EC71CE"/>
    <w:rsid w:val="00EC77A7"/>
    <w:rsid w:val="00EC7AD4"/>
    <w:rsid w:val="00ED0203"/>
    <w:rsid w:val="00ED1006"/>
    <w:rsid w:val="00ED52B8"/>
    <w:rsid w:val="00ED73FE"/>
    <w:rsid w:val="00EE135A"/>
    <w:rsid w:val="00EE59C8"/>
    <w:rsid w:val="00EF0B0F"/>
    <w:rsid w:val="00EF18FE"/>
    <w:rsid w:val="00EF27C5"/>
    <w:rsid w:val="00EF5787"/>
    <w:rsid w:val="00EF60D0"/>
    <w:rsid w:val="00F02376"/>
    <w:rsid w:val="00F0528D"/>
    <w:rsid w:val="00F053FD"/>
    <w:rsid w:val="00F06C67"/>
    <w:rsid w:val="00F06DFD"/>
    <w:rsid w:val="00F06F2F"/>
    <w:rsid w:val="00F071D1"/>
    <w:rsid w:val="00F07533"/>
    <w:rsid w:val="00F07A4C"/>
    <w:rsid w:val="00F1041F"/>
    <w:rsid w:val="00F10629"/>
    <w:rsid w:val="00F15FA5"/>
    <w:rsid w:val="00F209B7"/>
    <w:rsid w:val="00F2376F"/>
    <w:rsid w:val="00F243D8"/>
    <w:rsid w:val="00F269F7"/>
    <w:rsid w:val="00F30828"/>
    <w:rsid w:val="00F30CC3"/>
    <w:rsid w:val="00F313D6"/>
    <w:rsid w:val="00F3458D"/>
    <w:rsid w:val="00F3582E"/>
    <w:rsid w:val="00F40F0C"/>
    <w:rsid w:val="00F4424B"/>
    <w:rsid w:val="00F4766C"/>
    <w:rsid w:val="00F5004F"/>
    <w:rsid w:val="00F5060E"/>
    <w:rsid w:val="00F507D1"/>
    <w:rsid w:val="00F50D8B"/>
    <w:rsid w:val="00F519CE"/>
    <w:rsid w:val="00F51ADA"/>
    <w:rsid w:val="00F607C5"/>
    <w:rsid w:val="00F60DEA"/>
    <w:rsid w:val="00F618FD"/>
    <w:rsid w:val="00F62370"/>
    <w:rsid w:val="00F6302A"/>
    <w:rsid w:val="00F64C2B"/>
    <w:rsid w:val="00F651BE"/>
    <w:rsid w:val="00F671BF"/>
    <w:rsid w:val="00F6723D"/>
    <w:rsid w:val="00F67BAC"/>
    <w:rsid w:val="00F67F53"/>
    <w:rsid w:val="00F703BE"/>
    <w:rsid w:val="00F71561"/>
    <w:rsid w:val="00F71C3C"/>
    <w:rsid w:val="00F71F69"/>
    <w:rsid w:val="00F72B72"/>
    <w:rsid w:val="00F74BB9"/>
    <w:rsid w:val="00F75582"/>
    <w:rsid w:val="00F76EFA"/>
    <w:rsid w:val="00F804BE"/>
    <w:rsid w:val="00F817CE"/>
    <w:rsid w:val="00F834C9"/>
    <w:rsid w:val="00F8456C"/>
    <w:rsid w:val="00F84679"/>
    <w:rsid w:val="00F855E8"/>
    <w:rsid w:val="00F859D8"/>
    <w:rsid w:val="00F85B66"/>
    <w:rsid w:val="00F868F5"/>
    <w:rsid w:val="00F9056A"/>
    <w:rsid w:val="00F90F8D"/>
    <w:rsid w:val="00F92782"/>
    <w:rsid w:val="00F929C6"/>
    <w:rsid w:val="00F93AA9"/>
    <w:rsid w:val="00F9445A"/>
    <w:rsid w:val="00F96985"/>
    <w:rsid w:val="00F96F68"/>
    <w:rsid w:val="00F97838"/>
    <w:rsid w:val="00FA02E0"/>
    <w:rsid w:val="00FA2BB3"/>
    <w:rsid w:val="00FA31CC"/>
    <w:rsid w:val="00FA38A1"/>
    <w:rsid w:val="00FB175C"/>
    <w:rsid w:val="00FB4C80"/>
    <w:rsid w:val="00FB543A"/>
    <w:rsid w:val="00FB5D36"/>
    <w:rsid w:val="00FB64B5"/>
    <w:rsid w:val="00FB6A6A"/>
    <w:rsid w:val="00FB79B1"/>
    <w:rsid w:val="00FC34F1"/>
    <w:rsid w:val="00FC5B8A"/>
    <w:rsid w:val="00FC7429"/>
    <w:rsid w:val="00FD07F6"/>
    <w:rsid w:val="00FD1771"/>
    <w:rsid w:val="00FD1EC8"/>
    <w:rsid w:val="00FD47ED"/>
    <w:rsid w:val="00FD74DB"/>
    <w:rsid w:val="00FD7660"/>
    <w:rsid w:val="00FD7DA9"/>
    <w:rsid w:val="00FE00D5"/>
    <w:rsid w:val="00FE0655"/>
    <w:rsid w:val="00FE2365"/>
    <w:rsid w:val="00FE330C"/>
    <w:rsid w:val="00FE37D7"/>
    <w:rsid w:val="00FE4C7B"/>
    <w:rsid w:val="00FE6111"/>
    <w:rsid w:val="00FE7336"/>
    <w:rsid w:val="00FE787C"/>
    <w:rsid w:val="00FF1C6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79B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65086"/>
    <w:pPr>
      <w:keepNext/>
      <w:keepLines/>
      <w:numPr>
        <w:numId w:val="12"/>
      </w:numPr>
      <w:spacing w:before="480"/>
      <w:outlineLvl w:val="0"/>
    </w:pPr>
    <w:rPr>
      <w:rFonts w:ascii="Corbel" w:eastAsiaTheme="majorEastAsia" w:hAnsi="Corbel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5086"/>
    <w:pPr>
      <w:numPr>
        <w:ilvl w:val="1"/>
      </w:numPr>
      <w:spacing w:before="24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65086"/>
    <w:pPr>
      <w:numPr>
        <w:ilvl w:val="2"/>
      </w:numPr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65086"/>
    <w:pPr>
      <w:numPr>
        <w:ilvl w:val="3"/>
      </w:numPr>
      <w:outlineLvl w:val="3"/>
    </w:pPr>
    <w:rPr>
      <w:b w:val="0"/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65086"/>
    <w:pPr>
      <w:numPr>
        <w:ilvl w:val="4"/>
      </w:numPr>
      <w:outlineLvl w:val="4"/>
    </w:pPr>
    <w:rPr>
      <w:i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65086"/>
    <w:pPr>
      <w:keepNext/>
      <w:keepLines/>
      <w:numPr>
        <w:ilvl w:val="5"/>
        <w:numId w:val="1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65086"/>
    <w:pPr>
      <w:keepNext/>
      <w:keepLines/>
      <w:numPr>
        <w:ilvl w:val="6"/>
        <w:numId w:val="1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65086"/>
    <w:pPr>
      <w:keepNext/>
      <w:keepLines/>
      <w:numPr>
        <w:ilvl w:val="7"/>
        <w:numId w:val="1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65086"/>
    <w:pPr>
      <w:keepNext/>
      <w:keepLines/>
      <w:numPr>
        <w:ilvl w:val="8"/>
        <w:numId w:val="1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FB79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79B1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5"/>
      </w:numPr>
    </w:pPr>
  </w:style>
  <w:style w:type="paragraph" w:styleId="ListBullet">
    <w:name w:val="List Bullet"/>
    <w:basedOn w:val="BodyText"/>
    <w:rsid w:val="00AC7789"/>
    <w:pPr>
      <w:numPr>
        <w:numId w:val="4"/>
      </w:numPr>
    </w:pPr>
  </w:style>
  <w:style w:type="paragraph" w:styleId="ListBullet3">
    <w:name w:val="List Bullet 3"/>
    <w:basedOn w:val="ListBullet2"/>
    <w:rsid w:val="00AC7789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7"/>
      </w:numPr>
    </w:pPr>
  </w:style>
  <w:style w:type="paragraph" w:styleId="ListBullet5">
    <w:name w:val="List Bullet 5"/>
    <w:basedOn w:val="ListBullet4"/>
    <w:rsid w:val="00AC7789"/>
    <w:pPr>
      <w:numPr>
        <w:numId w:val="3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1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qFormat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65086"/>
    <w:rPr>
      <w:rFonts w:ascii="Corbel" w:eastAsiaTheme="majorEastAsia" w:hAnsi="Corbel" w:cstheme="majorBidi"/>
      <w:b/>
      <w:bCs/>
      <w:color w:val="365F91" w:themeColor="accent1" w:themeShade="BF"/>
      <w:sz w:val="28"/>
      <w:szCs w:val="28"/>
    </w:rPr>
  </w:style>
  <w:style w:type="paragraph" w:customStyle="1" w:styleId="B1">
    <w:name w:val="B1"/>
    <w:basedOn w:val="List"/>
    <w:link w:val="B10"/>
    <w:qFormat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AC7789"/>
    <w:pPr>
      <w:jc w:val="center"/>
    </w:pPr>
  </w:style>
  <w:style w:type="paragraph" w:customStyle="1" w:styleId="TAH">
    <w:name w:val="TAH"/>
    <w:basedOn w:val="TAC"/>
    <w:link w:val="TAHCar"/>
    <w:qFormat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</w:style>
  <w:style w:type="paragraph" w:customStyle="1" w:styleId="Observation">
    <w:name w:val="Observation"/>
    <w:basedOn w:val="Proposal"/>
    <w:qFormat/>
    <w:rsid w:val="00AC778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6508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Corbel" w:eastAsiaTheme="minorHAnsi" w:hAnsi="Corbel" w:cstheme="minorBidi"/>
      <w:sz w:val="22"/>
      <w:szCs w:val="22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uiPriority w:val="59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6260B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AB3DC1"/>
    <w:pPr>
      <w:numPr>
        <w:ilvl w:val="1"/>
        <w:numId w:val="9"/>
      </w:numPr>
      <w:tabs>
        <w:tab w:val="left" w:pos="1440"/>
      </w:tabs>
    </w:pPr>
    <w:rPr>
      <w:rFonts w:ascii="Times" w:eastAsia="Batang" w:hAnsi="Times" w:cs="Times New Roman"/>
      <w:sz w:val="20"/>
      <w:szCs w:val="20"/>
    </w:rPr>
  </w:style>
  <w:style w:type="character" w:customStyle="1" w:styleId="B10">
    <w:name w:val="B1 (文字)"/>
    <w:link w:val="B1"/>
    <w:qFormat/>
    <w:locked/>
    <w:rsid w:val="006C0F5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PL">
    <w:name w:val="PL"/>
    <w:link w:val="PLChar"/>
    <w:rsid w:val="00C354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character" w:customStyle="1" w:styleId="PLChar">
    <w:name w:val="PL Char"/>
    <w:link w:val="PL"/>
    <w:rsid w:val="00C354C2"/>
    <w:rPr>
      <w:rFonts w:ascii="Courier New" w:hAnsi="Courier New"/>
      <w:noProof/>
      <w:sz w:val="16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68FF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2E63D6"/>
    <w:rPr>
      <w:rFonts w:asciiTheme="minorHAnsi" w:eastAsiaTheme="minorHAnsi" w:hAnsiTheme="minorHAnsi" w:cstheme="minorBidi"/>
      <w:sz w:val="22"/>
      <w:szCs w:val="22"/>
    </w:rPr>
  </w:style>
  <w:style w:type="character" w:customStyle="1" w:styleId="TAHCar">
    <w:name w:val="TAH Car"/>
    <w:link w:val="TAH"/>
    <w:qFormat/>
    <w:rsid w:val="002E63D6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D65086"/>
    <w:rPr>
      <w:rFonts w:ascii="Corbel" w:eastAsiaTheme="majorEastAsia" w:hAnsi="Corbel" w:cstheme="majorBidi"/>
      <w:color w:val="4F81BD" w:themeColor="accent1"/>
      <w:sz w:val="26"/>
      <w:szCs w:val="26"/>
    </w:rPr>
  </w:style>
  <w:style w:type="numbering" w:customStyle="1" w:styleId="baseHeadings">
    <w:name w:val="baseHeadings"/>
    <w:uiPriority w:val="99"/>
    <w:rsid w:val="00D65086"/>
    <w:pPr>
      <w:numPr>
        <w:numId w:val="11"/>
      </w:numPr>
    </w:pPr>
  </w:style>
  <w:style w:type="paragraph" w:styleId="NoSpacing">
    <w:name w:val="No Spacing"/>
    <w:uiPriority w:val="1"/>
    <w:qFormat/>
    <w:rsid w:val="00D65086"/>
    <w:pPr>
      <w:jc w:val="both"/>
    </w:pPr>
    <w:rPr>
      <w:rFonts w:ascii="Corbel" w:eastAsiaTheme="minorHAnsi" w:hAnsi="Corbel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D65086"/>
    <w:rPr>
      <w:rFonts w:ascii="Corbel" w:eastAsiaTheme="majorEastAsia" w:hAnsi="Corbel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65086"/>
    <w:rPr>
      <w:rFonts w:ascii="Corbel" w:eastAsiaTheme="majorEastAsia" w:hAnsi="Corbel" w:cstheme="majorBidi"/>
      <w:i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D65086"/>
    <w:rPr>
      <w:rFonts w:ascii="Corbel" w:eastAsiaTheme="majorEastAsia" w:hAnsi="Corbel" w:cstheme="majorBidi"/>
      <w:i/>
      <w:iCs/>
      <w:color w:val="243F60" w:themeColor="accent1" w:themeShade="7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D6508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D6508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D6508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D650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F715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9CC2C-0FD3-40C7-908C-A32177EC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2018-01-12T22:28:00Z</dcterms:created>
  <dcterms:modified xsi:type="dcterms:W3CDTF">2018-04-06T14:30:00Z</dcterms:modified>
</cp:coreProperties>
</file>